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AE1F0C">
        <w:rPr>
          <w:rFonts w:ascii="Arial" w:hAnsi="Arial" w:cs="Arial"/>
          <w:b/>
        </w:rPr>
        <w:t>5</w:t>
      </w:r>
      <w:r w:rsidR="003948C7" w:rsidRPr="00A92C48">
        <w:rPr>
          <w:rFonts w:ascii="Arial" w:hAnsi="Arial" w:cs="Arial"/>
          <w:b/>
        </w:rPr>
        <w:tab/>
        <w:t>S1-1</w:t>
      </w:r>
      <w:r w:rsidR="003F790B">
        <w:rPr>
          <w:rFonts w:ascii="Arial" w:hAnsi="Arial" w:cs="Arial"/>
          <w:b/>
        </w:rPr>
        <w:t>6</w:t>
      </w:r>
      <w:r w:rsidR="00E62990">
        <w:rPr>
          <w:rFonts w:ascii="Arial" w:hAnsi="Arial" w:cs="Arial"/>
          <w:b/>
        </w:rPr>
        <w:t>2312</w:t>
      </w:r>
    </w:p>
    <w:p w:rsidR="003948C7" w:rsidRPr="00BF0408" w:rsidRDefault="00AE1F0C" w:rsidP="003948C7">
      <w:pPr>
        <w:pBdr>
          <w:bottom w:val="single" w:sz="4" w:space="1" w:color="auto"/>
        </w:pBdr>
        <w:tabs>
          <w:tab w:val="right" w:pos="9214"/>
        </w:tabs>
        <w:rPr>
          <w:rFonts w:ascii="Arial" w:hAnsi="Arial" w:cs="Arial"/>
          <w:b/>
        </w:rPr>
      </w:pPr>
      <w:r>
        <w:rPr>
          <w:rFonts w:ascii="Arial" w:hAnsi="Arial" w:cs="Arial"/>
          <w:b/>
        </w:rPr>
        <w:t>San Francisco, CA</w:t>
      </w:r>
      <w:r w:rsidR="003F790B">
        <w:rPr>
          <w:rFonts w:ascii="Arial" w:hAnsi="Arial" w:cs="Arial"/>
          <w:b/>
        </w:rPr>
        <w:t xml:space="preserve">, </w:t>
      </w:r>
      <w:r>
        <w:rPr>
          <w:rFonts w:ascii="Arial" w:hAnsi="Arial" w:cs="Arial"/>
          <w:b/>
        </w:rPr>
        <w:t>USA</w:t>
      </w:r>
      <w:r w:rsidR="00D326DE" w:rsidRPr="00D326DE">
        <w:rPr>
          <w:rFonts w:ascii="Arial" w:hAnsi="Arial" w:cs="Arial"/>
          <w:b/>
        </w:rPr>
        <w:t xml:space="preserve">, </w:t>
      </w:r>
      <w:r>
        <w:rPr>
          <w:rFonts w:ascii="Arial" w:hAnsi="Arial" w:cs="Arial"/>
          <w:b/>
        </w:rPr>
        <w:t>22-26 August</w:t>
      </w:r>
      <w:r w:rsidR="003F790B">
        <w:rPr>
          <w:rFonts w:ascii="Arial" w:hAnsi="Arial" w:cs="Arial"/>
          <w:b/>
        </w:rPr>
        <w:t xml:space="preserve"> 2016</w:t>
      </w:r>
      <w:r w:rsidR="003948C7">
        <w:rPr>
          <w:rFonts w:ascii="Arial" w:hAnsi="Arial" w:cs="Arial"/>
          <w:b/>
        </w:rPr>
        <w:tab/>
      </w:r>
      <w:r w:rsidR="003948C7">
        <w:rPr>
          <w:rFonts w:ascii="Arial" w:hAnsi="Arial" w:cs="Arial"/>
          <w:b/>
          <w:i/>
          <w:color w:val="0070C0"/>
          <w:sz w:val="20"/>
          <w:szCs w:val="20"/>
        </w:rPr>
        <w:t>(revision of S1-1</w:t>
      </w:r>
      <w:r w:rsidR="003F790B">
        <w:rPr>
          <w:rFonts w:ascii="Arial" w:hAnsi="Arial" w:cs="Arial"/>
          <w:b/>
          <w:i/>
          <w:color w:val="0070C0"/>
          <w:sz w:val="20"/>
          <w:szCs w:val="20"/>
        </w:rPr>
        <w:t>6</w:t>
      </w:r>
      <w:r>
        <w:rPr>
          <w:rFonts w:ascii="Arial" w:hAnsi="Arial" w:cs="Arial"/>
          <w:b/>
          <w:i/>
          <w:color w:val="0070C0"/>
          <w:sz w:val="20"/>
          <w:szCs w:val="20"/>
        </w:rPr>
        <w:t>2</w:t>
      </w:r>
      <w:r w:rsidR="00FA66B0">
        <w:rPr>
          <w:rFonts w:ascii="Arial" w:hAnsi="Arial" w:cs="Arial"/>
          <w:b/>
          <w:i/>
          <w:color w:val="0070C0"/>
          <w:sz w:val="20"/>
          <w:szCs w:val="20"/>
        </w:rPr>
        <w:t>111</w:t>
      </w:r>
      <w:r w:rsidR="003948C7">
        <w:rPr>
          <w:rFonts w:ascii="Arial" w:hAnsi="Arial" w:cs="Arial"/>
          <w:b/>
          <w:i/>
          <w:color w:val="0070C0"/>
          <w:sz w:val="20"/>
          <w:szCs w:val="20"/>
        </w:rPr>
        <w:t>)</w:t>
      </w:r>
    </w:p>
    <w:p w:rsidR="00A45CBF" w:rsidRDefault="00A45CBF" w:rsidP="00A45CBF">
      <w:pPr>
        <w:rPr>
          <w:rFonts w:ascii="Arial" w:hAnsi="Arial"/>
        </w:rPr>
      </w:pPr>
    </w:p>
    <w:p w:rsidR="00480CAC" w:rsidRDefault="00480CAC" w:rsidP="00480CAC">
      <w:pPr>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r>
      <w:r w:rsidR="007C1ACC">
        <w:rPr>
          <w:rFonts w:ascii="Arial" w:eastAsia="SimSun" w:hAnsi="Arial"/>
          <w:lang w:eastAsia="en-GB"/>
        </w:rPr>
        <w:t>N</w:t>
      </w:r>
      <w:r w:rsidR="00F90C14">
        <w:rPr>
          <w:rFonts w:ascii="Arial" w:eastAsia="SimSun" w:hAnsi="Arial"/>
          <w:lang w:eastAsia="en-GB"/>
        </w:rPr>
        <w:t xml:space="preserve">ormative </w:t>
      </w:r>
      <w:r w:rsidR="00B00C85">
        <w:rPr>
          <w:rFonts w:ascii="Arial" w:eastAsia="SimSun" w:hAnsi="Arial"/>
          <w:lang w:eastAsia="en-GB"/>
        </w:rPr>
        <w:t xml:space="preserve">requirements for </w:t>
      </w:r>
      <w:proofErr w:type="spellStart"/>
      <w:r w:rsidR="007C1ACC">
        <w:rPr>
          <w:rFonts w:ascii="Arial" w:eastAsia="SimSun" w:hAnsi="Arial"/>
          <w:lang w:eastAsia="en-GB"/>
        </w:rPr>
        <w:t>eMBB</w:t>
      </w:r>
      <w:proofErr w:type="spellEnd"/>
    </w:p>
    <w:p w:rsidR="00480CAC" w:rsidRPr="007B3893" w:rsidRDefault="00B00C85" w:rsidP="00480CAC">
      <w:pPr>
        <w:tabs>
          <w:tab w:val="left" w:pos="1701"/>
        </w:tabs>
        <w:overflowPunct w:val="0"/>
        <w:autoSpaceDE w:val="0"/>
        <w:autoSpaceDN w:val="0"/>
        <w:adjustRightInd w:val="0"/>
        <w:spacing w:after="180"/>
        <w:textAlignment w:val="baseline"/>
        <w:rPr>
          <w:rFonts w:ascii="Arial" w:eastAsia="SimSun" w:hAnsi="Arial"/>
          <w:lang w:val="en-US" w:eastAsia="en-GB"/>
        </w:rPr>
      </w:pPr>
      <w:r>
        <w:rPr>
          <w:rFonts w:ascii="Arial" w:eastAsia="SimSun" w:hAnsi="Arial"/>
          <w:lang w:eastAsia="en-GB"/>
        </w:rPr>
        <w:t>Agenda Item:</w:t>
      </w:r>
      <w:r>
        <w:rPr>
          <w:rFonts w:ascii="Arial" w:eastAsia="SimSun" w:hAnsi="Arial"/>
          <w:lang w:eastAsia="en-GB"/>
        </w:rPr>
        <w:tab/>
      </w:r>
      <w:r w:rsidR="00B56867">
        <w:rPr>
          <w:rFonts w:ascii="Arial" w:eastAsia="SimSun" w:hAnsi="Arial"/>
          <w:lang w:eastAsia="en-GB"/>
        </w:rPr>
        <w:t>8.1</w:t>
      </w:r>
      <w:r w:rsidR="00480CAC">
        <w:rPr>
          <w:rFonts w:ascii="Arial" w:eastAsia="SimSun" w:hAnsi="Arial"/>
          <w:lang w:eastAsia="en-GB"/>
        </w:rPr>
        <w:t xml:space="preserve"> SMARTER</w:t>
      </w:r>
    </w:p>
    <w:p w:rsidR="00480CAC" w:rsidRDefault="00351F88" w:rsidP="00480CAC">
      <w:pPr>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r>
      <w:r w:rsidR="0093646E">
        <w:rPr>
          <w:rFonts w:ascii="Arial" w:eastAsia="SimSun" w:hAnsi="Arial"/>
          <w:lang w:eastAsia="en-GB"/>
        </w:rPr>
        <w:t>Huawei</w:t>
      </w:r>
    </w:p>
    <w:p w:rsidR="00D70F83" w:rsidRPr="00061D35" w:rsidRDefault="002C1050" w:rsidP="009F5332">
      <w:pPr>
        <w:tabs>
          <w:tab w:val="left" w:pos="1701"/>
        </w:tabs>
        <w:overflowPunct w:val="0"/>
        <w:autoSpaceDE w:val="0"/>
        <w:autoSpaceDN w:val="0"/>
        <w:adjustRightInd w:val="0"/>
        <w:spacing w:after="180"/>
        <w:textAlignment w:val="baseline"/>
        <w:rPr>
          <w:rFonts w:ascii="Arial" w:eastAsia="SimSun" w:hAnsi="Arial"/>
          <w:lang w:val="en-US" w:eastAsia="en-GB"/>
        </w:rPr>
      </w:pPr>
      <w:r w:rsidRPr="00061D35">
        <w:rPr>
          <w:rFonts w:ascii="Arial" w:eastAsia="SimSun" w:hAnsi="Arial"/>
          <w:lang w:val="en-US" w:eastAsia="en-GB"/>
        </w:rPr>
        <w:t>Contact:</w:t>
      </w:r>
      <w:r w:rsidRPr="00061D35">
        <w:rPr>
          <w:rFonts w:ascii="Arial" w:eastAsia="SimSun" w:hAnsi="Arial"/>
          <w:lang w:val="en-US" w:eastAsia="en-GB"/>
        </w:rPr>
        <w:tab/>
      </w:r>
      <w:r w:rsidR="00D70F83" w:rsidRPr="00061D35">
        <w:rPr>
          <w:rFonts w:ascii="Arial" w:eastAsia="SimSun" w:hAnsi="Arial"/>
          <w:lang w:val="en-US" w:eastAsia="en-GB"/>
        </w:rPr>
        <w:t>Laurence Meriau (</w:t>
      </w:r>
      <w:proofErr w:type="spellStart"/>
      <w:r w:rsidR="00D70F83" w:rsidRPr="00061D35">
        <w:rPr>
          <w:rFonts w:ascii="Arial" w:eastAsia="SimSun" w:hAnsi="Arial"/>
          <w:lang w:val="en-US" w:eastAsia="en-GB"/>
        </w:rPr>
        <w:t>laurence</w:t>
      </w:r>
      <w:proofErr w:type="spellEnd"/>
      <w:r w:rsidR="00D70F83" w:rsidRPr="00061D35">
        <w:rPr>
          <w:rFonts w:ascii="Arial" w:eastAsia="SimSun" w:hAnsi="Arial"/>
          <w:lang w:val="en-US" w:eastAsia="en-GB"/>
        </w:rPr>
        <w:t xml:space="preserve"> dot </w:t>
      </w:r>
      <w:proofErr w:type="spellStart"/>
      <w:r w:rsidR="00D70F83" w:rsidRPr="00061D35">
        <w:rPr>
          <w:rFonts w:ascii="Arial" w:eastAsia="SimSun" w:hAnsi="Arial"/>
          <w:lang w:val="en-US" w:eastAsia="en-GB"/>
        </w:rPr>
        <w:t>meriau</w:t>
      </w:r>
      <w:proofErr w:type="spellEnd"/>
      <w:r w:rsidR="00D70F83" w:rsidRPr="00061D35">
        <w:rPr>
          <w:rFonts w:ascii="Arial" w:eastAsia="SimSun" w:hAnsi="Arial"/>
          <w:lang w:val="en-US" w:eastAsia="en-GB"/>
        </w:rPr>
        <w:t xml:space="preserve"> at </w:t>
      </w:r>
      <w:proofErr w:type="spellStart"/>
      <w:r w:rsidR="00D70F83" w:rsidRPr="00061D35">
        <w:rPr>
          <w:rFonts w:ascii="Arial" w:eastAsia="SimSun" w:hAnsi="Arial"/>
          <w:lang w:val="en-US" w:eastAsia="en-GB"/>
        </w:rPr>
        <w:t>huawei</w:t>
      </w:r>
      <w:proofErr w:type="spellEnd"/>
      <w:r w:rsidR="00D70F83" w:rsidRPr="00061D35">
        <w:rPr>
          <w:rFonts w:ascii="Arial" w:eastAsia="SimSun" w:hAnsi="Arial"/>
          <w:lang w:val="en-US" w:eastAsia="en-GB"/>
        </w:rPr>
        <w:t xml:space="preserve"> dot com)</w:t>
      </w:r>
    </w:p>
    <w:p w:rsidR="00A45CBF" w:rsidRPr="00061D35" w:rsidRDefault="00A45CBF" w:rsidP="00A45CBF">
      <w:pPr>
        <w:pBdr>
          <w:bottom w:val="single" w:sz="6" w:space="1" w:color="auto"/>
        </w:pBdr>
        <w:rPr>
          <w:lang w:val="en-US"/>
        </w:rPr>
      </w:pPr>
    </w:p>
    <w:p w:rsidR="000B530E" w:rsidRPr="002C3678" w:rsidRDefault="000B530E" w:rsidP="000B530E">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document updates </w:t>
      </w:r>
      <w:r w:rsidR="009E586A">
        <w:rPr>
          <w:rFonts w:ascii="Arial" w:eastAsia="Calibri" w:hAnsi="Arial" w:cs="Arial"/>
          <w:i/>
          <w:sz w:val="22"/>
          <w:szCs w:val="22"/>
          <w:lang w:val="nl-NL" w:eastAsia="en-US"/>
        </w:rPr>
        <w:t xml:space="preserve">SMARTER TS 22.xxx </w:t>
      </w:r>
      <w:r w:rsidR="00D12A89">
        <w:rPr>
          <w:rFonts w:ascii="Arial" w:eastAsia="Calibri" w:hAnsi="Arial" w:cs="Arial"/>
          <w:i/>
          <w:sz w:val="22"/>
          <w:szCs w:val="22"/>
          <w:lang w:val="nl-NL" w:eastAsia="en-US"/>
        </w:rPr>
        <w:t xml:space="preserve">for </w:t>
      </w:r>
      <w:r w:rsidR="007C1ACC">
        <w:rPr>
          <w:rFonts w:ascii="Arial" w:eastAsia="Calibri" w:hAnsi="Arial" w:cs="Arial"/>
          <w:i/>
          <w:sz w:val="22"/>
          <w:szCs w:val="22"/>
          <w:lang w:val="nl-NL" w:eastAsia="en-US"/>
        </w:rPr>
        <w:t xml:space="preserve">eMBB </w:t>
      </w:r>
      <w:r w:rsidR="00025B7A">
        <w:rPr>
          <w:rFonts w:ascii="Arial" w:eastAsia="Calibri" w:hAnsi="Arial" w:cs="Arial"/>
          <w:i/>
          <w:sz w:val="22"/>
          <w:szCs w:val="22"/>
          <w:lang w:val="nl-NL" w:eastAsia="en-US"/>
        </w:rPr>
        <w:t>scenarios</w:t>
      </w:r>
    </w:p>
    <w:p w:rsidR="00A45CBF" w:rsidRPr="00B810A6" w:rsidRDefault="00B810A6" w:rsidP="00A45CBF">
      <w:pPr>
        <w:rPr>
          <w:b/>
          <w:lang w:val="nl-NL"/>
        </w:rPr>
      </w:pPr>
      <w:r w:rsidRPr="00B810A6">
        <w:rPr>
          <w:b/>
          <w:lang w:val="nl-NL"/>
        </w:rPr>
        <w:t>Summary</w:t>
      </w:r>
    </w:p>
    <w:p w:rsidR="00B810A6" w:rsidRDefault="00B810A6" w:rsidP="00A45CBF">
      <w:pPr>
        <w:rPr>
          <w:lang w:val="nl-NL"/>
        </w:rPr>
      </w:pPr>
    </w:p>
    <w:p w:rsidR="00F90C14" w:rsidRDefault="00C46825" w:rsidP="00F90C14">
      <w:r>
        <w:t xml:space="preserve">The performance requirements in </w:t>
      </w:r>
      <w:proofErr w:type="spellStart"/>
      <w:r w:rsidR="00F90C14">
        <w:t>eMBB</w:t>
      </w:r>
      <w:proofErr w:type="spellEnd"/>
      <w:r w:rsidR="00F90C14">
        <w:t xml:space="preserve"> </w:t>
      </w:r>
      <w:r>
        <w:t>TR 22.86</w:t>
      </w:r>
      <w:r w:rsidR="00D12A89">
        <w:t>3</w:t>
      </w:r>
      <w:r>
        <w:t xml:space="preserve"> are mostly about </w:t>
      </w:r>
      <w:r w:rsidR="00D12A89">
        <w:t xml:space="preserve">high </w:t>
      </w:r>
      <w:r w:rsidR="007B3893">
        <w:t xml:space="preserve">data </w:t>
      </w:r>
      <w:r w:rsidR="00D12A89">
        <w:t>rates</w:t>
      </w:r>
      <w:r>
        <w:t xml:space="preserve"> and high </w:t>
      </w:r>
      <w:r w:rsidR="00D12A89">
        <w:t>traffic densities</w:t>
      </w:r>
      <w:r>
        <w:t xml:space="preserve">. </w:t>
      </w:r>
    </w:p>
    <w:p w:rsidR="00F90C14" w:rsidRDefault="007C1ACC" w:rsidP="00F90C14">
      <w:r>
        <w:t>T</w:t>
      </w:r>
      <w:r w:rsidR="00F90C14">
        <w:t>he potential</w:t>
      </w:r>
      <w:r w:rsidR="00A91E65">
        <w:t xml:space="preserve"> performances</w:t>
      </w:r>
      <w:r w:rsidR="00F90C14">
        <w:t xml:space="preserve"> </w:t>
      </w:r>
      <w:r w:rsidR="00A91E65">
        <w:t>values</w:t>
      </w:r>
      <w:r w:rsidR="00F90C14">
        <w:t xml:space="preserve"> are </w:t>
      </w:r>
      <w:r>
        <w:t>issued</w:t>
      </w:r>
      <w:r w:rsidR="00F90C14">
        <w:t xml:space="preserve"> </w:t>
      </w:r>
      <w:r w:rsidR="001A1FFC">
        <w:t xml:space="preserve">from the </w:t>
      </w:r>
      <w:proofErr w:type="spellStart"/>
      <w:r w:rsidR="001A1FFC">
        <w:t>eMBB</w:t>
      </w:r>
      <w:proofErr w:type="spellEnd"/>
      <w:r w:rsidR="001A1FFC">
        <w:t xml:space="preserve"> TR, </w:t>
      </w:r>
      <w:r w:rsidR="009F5332">
        <w:t>with</w:t>
      </w:r>
      <w:r w:rsidR="00F90C14">
        <w:t xml:space="preserve"> the following</w:t>
      </w:r>
      <w:r w:rsidR="009F5332">
        <w:t xml:space="preserve"> comment</w:t>
      </w:r>
      <w:r w:rsidR="00F90C14">
        <w:t>s:</w:t>
      </w:r>
    </w:p>
    <w:p w:rsidR="00EA734F" w:rsidRPr="001442E6" w:rsidRDefault="00EA734F" w:rsidP="00C46825">
      <w:pPr>
        <w:rPr>
          <w:b/>
        </w:rPr>
      </w:pPr>
    </w:p>
    <w:p w:rsidR="00EA734F" w:rsidRPr="001442E6" w:rsidRDefault="001442E6" w:rsidP="00C46825">
      <w:pPr>
        <w:rPr>
          <w:b/>
        </w:rPr>
      </w:pPr>
      <w:r w:rsidRPr="001442E6">
        <w:rPr>
          <w:b/>
        </w:rPr>
        <w:t xml:space="preserve">Analysis of consolidated potential requirements and needed updated </w:t>
      </w:r>
    </w:p>
    <w:p w:rsidR="001442E6" w:rsidRDefault="001442E6" w:rsidP="00C468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3260"/>
        <w:gridCol w:w="5103"/>
        <w:gridCol w:w="47"/>
      </w:tblGrid>
      <w:tr w:rsidR="00EA734F" w:rsidRPr="00F90C14" w:rsidTr="00F90C14">
        <w:trPr>
          <w:gridAfter w:val="1"/>
          <w:wAfter w:w="47" w:type="dxa"/>
        </w:trPr>
        <w:tc>
          <w:tcPr>
            <w:tcW w:w="1526" w:type="dxa"/>
            <w:shd w:val="clear" w:color="auto" w:fill="auto"/>
          </w:tcPr>
          <w:p w:rsidR="00EA734F" w:rsidRPr="001442E6" w:rsidRDefault="0052732F" w:rsidP="00835075">
            <w:pPr>
              <w:rPr>
                <w:rFonts w:eastAsia="Times New Roman"/>
                <w:sz w:val="22"/>
                <w:szCs w:val="22"/>
                <w:lang w:val="fi-FI"/>
              </w:rPr>
            </w:pPr>
            <w:r w:rsidRPr="0052732F">
              <w:rPr>
                <w:rFonts w:eastAsia="Times New Roman"/>
                <w:sz w:val="22"/>
                <w:szCs w:val="22"/>
                <w:highlight w:val="yellow"/>
                <w:lang w:val="fi-FI"/>
              </w:rPr>
              <w:t>[CPR-7-001]</w:t>
            </w:r>
          </w:p>
        </w:tc>
        <w:tc>
          <w:tcPr>
            <w:tcW w:w="3260" w:type="dxa"/>
            <w:shd w:val="clear" w:color="auto" w:fill="auto"/>
          </w:tcPr>
          <w:p w:rsidR="00EA734F" w:rsidRPr="001442E6" w:rsidRDefault="00BE71DF" w:rsidP="008F06D8">
            <w:pPr>
              <w:rPr>
                <w:rFonts w:eastAsia="Times New Roman"/>
                <w:sz w:val="22"/>
                <w:szCs w:val="22"/>
                <w:lang w:val="en-US"/>
              </w:rPr>
            </w:pPr>
            <w:r w:rsidRPr="001442E6">
              <w:rPr>
                <w:rFonts w:eastAsia="Times New Roman"/>
                <w:sz w:val="22"/>
                <w:szCs w:val="22"/>
                <w:lang w:val="en-US"/>
              </w:rPr>
              <w:t xml:space="preserve">For wide area coverage, the system shall support a minimum experienced data rate per user for mobile </w:t>
            </w:r>
            <w:r w:rsidRPr="001B7ECF">
              <w:rPr>
                <w:rFonts w:eastAsia="Times New Roman"/>
                <w:sz w:val="22"/>
                <w:szCs w:val="22"/>
                <w:lang w:val="en-US"/>
              </w:rPr>
              <w:t>broadband services anytime and anywhere</w:t>
            </w:r>
            <w:r w:rsidR="0052732F" w:rsidRPr="001B7ECF">
              <w:rPr>
                <w:rFonts w:eastAsia="Times New Roman"/>
                <w:sz w:val="22"/>
                <w:szCs w:val="22"/>
                <w:lang w:val="en-US"/>
              </w:rPr>
              <w:t>, 100Mbps</w:t>
            </w:r>
            <w:r w:rsidRPr="001B7ECF">
              <w:rPr>
                <w:rFonts w:eastAsia="Times New Roman"/>
                <w:sz w:val="22"/>
                <w:szCs w:val="22"/>
                <w:lang w:val="en-US"/>
              </w:rPr>
              <w:t>, for pedestrian users (up to [10</w:t>
            </w:r>
            <w:r w:rsidRPr="001442E6">
              <w:rPr>
                <w:rFonts w:eastAsia="Times New Roman"/>
                <w:sz w:val="22"/>
                <w:szCs w:val="22"/>
                <w:lang w:val="en-US"/>
              </w:rPr>
              <w:t xml:space="preserve"> km/h]) and users in vehicle (up to 120 km/h), </w:t>
            </w:r>
            <w:r w:rsidR="008D0B8F" w:rsidRPr="001442E6">
              <w:rPr>
                <w:rFonts w:eastAsia="Times New Roman"/>
                <w:sz w:val="22"/>
                <w:szCs w:val="22"/>
                <w:lang w:val="en-US"/>
              </w:rPr>
              <w:t xml:space="preserve">except for very high connection density from150000/km2 (e.g. stadium) </w:t>
            </w:r>
          </w:p>
        </w:tc>
        <w:tc>
          <w:tcPr>
            <w:tcW w:w="5103" w:type="dxa"/>
            <w:shd w:val="clear" w:color="auto" w:fill="auto"/>
          </w:tcPr>
          <w:p w:rsidR="004646ED" w:rsidRPr="001442E6" w:rsidRDefault="004646ED" w:rsidP="00064353">
            <w:pPr>
              <w:rPr>
                <w:rFonts w:eastAsia="Times New Roman"/>
                <w:sz w:val="22"/>
                <w:szCs w:val="22"/>
                <w:lang w:val="en-US"/>
              </w:rPr>
            </w:pPr>
            <w:r w:rsidRPr="001442E6">
              <w:rPr>
                <w:rFonts w:eastAsia="Times New Roman"/>
                <w:sz w:val="22"/>
                <w:szCs w:val="22"/>
                <w:lang w:val="en-US"/>
              </w:rPr>
              <w:t xml:space="preserve">This is the </w:t>
            </w:r>
            <w:r w:rsidR="001442E6" w:rsidRPr="001442E6">
              <w:rPr>
                <w:rFonts w:eastAsia="Times New Roman"/>
                <w:sz w:val="22"/>
                <w:szCs w:val="22"/>
                <w:lang w:val="en-US"/>
              </w:rPr>
              <w:t>w</w:t>
            </w:r>
            <w:r w:rsidRPr="001442E6">
              <w:rPr>
                <w:rFonts w:eastAsia="Times New Roman"/>
                <w:sz w:val="22"/>
                <w:szCs w:val="22"/>
                <w:lang w:val="en-US"/>
              </w:rPr>
              <w:t>ide-area scenario</w:t>
            </w:r>
          </w:p>
          <w:p w:rsidR="00EA734F" w:rsidRPr="001442E6" w:rsidRDefault="00064353" w:rsidP="00064353">
            <w:pPr>
              <w:rPr>
                <w:rFonts w:eastAsia="Times New Roman"/>
                <w:sz w:val="22"/>
                <w:szCs w:val="22"/>
                <w:lang w:val="fi-FI"/>
              </w:rPr>
            </w:pPr>
            <w:r w:rsidRPr="001442E6">
              <w:rPr>
                <w:rFonts w:eastAsia="Times New Roman"/>
                <w:sz w:val="22"/>
                <w:szCs w:val="22"/>
                <w:lang w:val="fi-FI"/>
              </w:rPr>
              <w:t>Needed updates</w:t>
            </w:r>
            <w:r w:rsidR="001442E6" w:rsidRPr="001442E6">
              <w:rPr>
                <w:rFonts w:eastAsia="Times New Roman"/>
                <w:sz w:val="22"/>
                <w:szCs w:val="22"/>
                <w:lang w:val="fi-FI"/>
              </w:rPr>
              <w:t xml:space="preserve"> are</w:t>
            </w:r>
          </w:p>
          <w:p w:rsidR="00064353" w:rsidRPr="001442E6" w:rsidRDefault="00064353" w:rsidP="00835075">
            <w:pPr>
              <w:numPr>
                <w:ilvl w:val="0"/>
                <w:numId w:val="6"/>
              </w:numPr>
              <w:rPr>
                <w:rFonts w:eastAsia="Times New Roman"/>
                <w:sz w:val="22"/>
                <w:szCs w:val="22"/>
                <w:lang w:val="en-US"/>
              </w:rPr>
            </w:pPr>
            <w:r w:rsidRPr="001442E6">
              <w:rPr>
                <w:rFonts w:eastAsia="Times New Roman"/>
                <w:sz w:val="22"/>
                <w:szCs w:val="22"/>
                <w:lang w:val="en-US"/>
              </w:rPr>
              <w:t>Add uplink</w:t>
            </w:r>
            <w:r w:rsidR="004646ED" w:rsidRPr="001442E6">
              <w:rPr>
                <w:rFonts w:eastAsia="Times New Roman"/>
                <w:sz w:val="22"/>
                <w:szCs w:val="22"/>
                <w:lang w:val="en-US"/>
              </w:rPr>
              <w:t xml:space="preserve"> data rate</w:t>
            </w:r>
            <w:r w:rsidRPr="001442E6">
              <w:rPr>
                <w:rFonts w:eastAsia="Times New Roman"/>
                <w:sz w:val="22"/>
                <w:szCs w:val="22"/>
                <w:lang w:val="en-US"/>
              </w:rPr>
              <w:t xml:space="preserve"> requirement</w:t>
            </w:r>
            <w:r w:rsidR="004646ED" w:rsidRPr="001442E6">
              <w:rPr>
                <w:rFonts w:eastAsia="Times New Roman"/>
                <w:sz w:val="22"/>
                <w:szCs w:val="22"/>
                <w:lang w:val="en-US"/>
              </w:rPr>
              <w:t xml:space="preserve">: </w:t>
            </w:r>
            <w:r w:rsidR="004646ED" w:rsidRPr="001B7ECF">
              <w:rPr>
                <w:rFonts w:eastAsia="Times New Roman"/>
                <w:b/>
                <w:sz w:val="22"/>
                <w:szCs w:val="22"/>
                <w:lang w:val="en-US"/>
              </w:rPr>
              <w:t>NGMN</w:t>
            </w:r>
            <w:r w:rsidR="004646ED" w:rsidRPr="001442E6">
              <w:rPr>
                <w:rFonts w:eastAsia="Times New Roman"/>
                <w:sz w:val="22"/>
                <w:szCs w:val="22"/>
                <w:lang w:val="en-US"/>
              </w:rPr>
              <w:t xml:space="preserve"> always proposes 50% less for UL than for DL, i.e. </w:t>
            </w:r>
            <w:r w:rsidR="007C1ACC" w:rsidRPr="001B7ECF">
              <w:rPr>
                <w:rFonts w:eastAsia="Times New Roman"/>
                <w:b/>
                <w:sz w:val="22"/>
                <w:szCs w:val="22"/>
                <w:highlight w:val="yellow"/>
                <w:lang w:val="en-US"/>
              </w:rPr>
              <w:t xml:space="preserve">DL </w:t>
            </w:r>
            <w:r w:rsidR="004646ED" w:rsidRPr="001B7ECF">
              <w:rPr>
                <w:rFonts w:eastAsia="Times New Roman"/>
                <w:b/>
                <w:sz w:val="22"/>
                <w:szCs w:val="22"/>
                <w:highlight w:val="yellow"/>
                <w:lang w:val="en-US"/>
              </w:rPr>
              <w:t xml:space="preserve">50 </w:t>
            </w:r>
            <w:proofErr w:type="spellStart"/>
            <w:r w:rsidR="004646ED" w:rsidRPr="001B7ECF">
              <w:rPr>
                <w:rFonts w:eastAsia="Times New Roman"/>
                <w:b/>
                <w:sz w:val="22"/>
                <w:szCs w:val="22"/>
                <w:highlight w:val="yellow"/>
                <w:lang w:val="en-US"/>
              </w:rPr>
              <w:t>Mb</w:t>
            </w:r>
            <w:r w:rsidR="007C1ACC" w:rsidRPr="001B7ECF">
              <w:rPr>
                <w:rFonts w:eastAsia="Times New Roman"/>
                <w:b/>
                <w:sz w:val="22"/>
                <w:szCs w:val="22"/>
                <w:highlight w:val="yellow"/>
                <w:lang w:val="en-US"/>
              </w:rPr>
              <w:t>it</w:t>
            </w:r>
            <w:r w:rsidR="004646ED" w:rsidRPr="001B7ECF">
              <w:rPr>
                <w:rFonts w:eastAsia="Times New Roman"/>
                <w:b/>
                <w:sz w:val="22"/>
                <w:szCs w:val="22"/>
                <w:highlight w:val="yellow"/>
                <w:lang w:val="en-US"/>
              </w:rPr>
              <w:t>s</w:t>
            </w:r>
            <w:proofErr w:type="spellEnd"/>
            <w:r w:rsidR="004646ED" w:rsidRPr="001B7ECF">
              <w:rPr>
                <w:rFonts w:eastAsia="Times New Roman"/>
                <w:b/>
                <w:sz w:val="22"/>
                <w:szCs w:val="22"/>
                <w:highlight w:val="yellow"/>
                <w:lang w:val="en-US"/>
              </w:rPr>
              <w:t>/s</w:t>
            </w:r>
            <w:r w:rsidR="007C1ACC" w:rsidRPr="001B7ECF">
              <w:rPr>
                <w:rFonts w:eastAsia="Times New Roman"/>
                <w:b/>
                <w:sz w:val="22"/>
                <w:szCs w:val="22"/>
                <w:highlight w:val="yellow"/>
                <w:lang w:val="en-US"/>
              </w:rPr>
              <w:t xml:space="preserve"> and UL 25 </w:t>
            </w:r>
            <w:proofErr w:type="spellStart"/>
            <w:r w:rsidR="007C1ACC" w:rsidRPr="001B7ECF">
              <w:rPr>
                <w:rFonts w:eastAsia="Times New Roman"/>
                <w:b/>
                <w:sz w:val="22"/>
                <w:szCs w:val="22"/>
                <w:highlight w:val="yellow"/>
                <w:lang w:val="en-US"/>
              </w:rPr>
              <w:t>Mbits</w:t>
            </w:r>
            <w:proofErr w:type="spellEnd"/>
            <w:r w:rsidR="007C1ACC" w:rsidRPr="001B7ECF">
              <w:rPr>
                <w:rFonts w:eastAsia="Times New Roman"/>
                <w:b/>
                <w:sz w:val="22"/>
                <w:szCs w:val="22"/>
                <w:highlight w:val="yellow"/>
                <w:lang w:val="en-US"/>
              </w:rPr>
              <w:t>/s</w:t>
            </w:r>
          </w:p>
          <w:p w:rsidR="00064353" w:rsidRPr="001442E6" w:rsidRDefault="004646ED" w:rsidP="00835075">
            <w:pPr>
              <w:numPr>
                <w:ilvl w:val="0"/>
                <w:numId w:val="6"/>
              </w:numPr>
              <w:rPr>
                <w:rFonts w:eastAsia="Times New Roman"/>
                <w:sz w:val="22"/>
                <w:szCs w:val="22"/>
                <w:lang w:val="en-US"/>
              </w:rPr>
            </w:pPr>
            <w:r w:rsidRPr="001442E6">
              <w:rPr>
                <w:rFonts w:eastAsia="Times New Roman"/>
                <w:sz w:val="22"/>
                <w:szCs w:val="22"/>
                <w:lang w:val="en-US"/>
              </w:rPr>
              <w:t>This scenario is expected for wide area/country side, NGMS’s connections density is 400/km2 in suburban area and 100/km2 in rural area</w:t>
            </w:r>
          </w:p>
          <w:p w:rsidR="00F64CFD" w:rsidRPr="001B7ECF" w:rsidRDefault="00F64CFD" w:rsidP="00835075">
            <w:pPr>
              <w:numPr>
                <w:ilvl w:val="0"/>
                <w:numId w:val="6"/>
              </w:numPr>
              <w:rPr>
                <w:rFonts w:eastAsia="Times New Roman"/>
                <w:b/>
                <w:sz w:val="22"/>
                <w:szCs w:val="22"/>
                <w:highlight w:val="yellow"/>
                <w:lang w:val="en-US"/>
              </w:rPr>
            </w:pPr>
            <w:r w:rsidRPr="001B7ECF">
              <w:rPr>
                <w:rFonts w:eastAsia="Times New Roman"/>
                <w:b/>
                <w:sz w:val="22"/>
                <w:szCs w:val="22"/>
                <w:highlight w:val="yellow"/>
                <w:lang w:val="en-US"/>
              </w:rPr>
              <w:t>Use NGMN values for Traffic density:</w:t>
            </w:r>
          </w:p>
          <w:p w:rsidR="00F64CFD" w:rsidRPr="001B7ECF" w:rsidRDefault="00F64CFD" w:rsidP="00F64CFD">
            <w:pPr>
              <w:numPr>
                <w:ilvl w:val="1"/>
                <w:numId w:val="6"/>
              </w:numPr>
              <w:rPr>
                <w:rFonts w:eastAsia="Times New Roman"/>
                <w:b/>
                <w:sz w:val="22"/>
                <w:szCs w:val="22"/>
                <w:highlight w:val="yellow"/>
                <w:lang w:val="en-US"/>
              </w:rPr>
            </w:pPr>
            <w:r w:rsidRPr="001B7ECF">
              <w:rPr>
                <w:rFonts w:eastAsia="Times New Roman"/>
                <w:b/>
                <w:sz w:val="22"/>
                <w:szCs w:val="22"/>
                <w:highlight w:val="yellow"/>
                <w:lang w:val="en-US"/>
              </w:rPr>
              <w:t xml:space="preserve">for sub-urban: 20Gbps/km2 DL and 10 </w:t>
            </w:r>
            <w:proofErr w:type="spellStart"/>
            <w:r w:rsidRPr="001B7ECF">
              <w:rPr>
                <w:rFonts w:eastAsia="Times New Roman"/>
                <w:b/>
                <w:sz w:val="22"/>
                <w:szCs w:val="22"/>
                <w:highlight w:val="yellow"/>
                <w:lang w:val="en-US"/>
              </w:rPr>
              <w:t>Gbps</w:t>
            </w:r>
            <w:proofErr w:type="spellEnd"/>
            <w:r w:rsidRPr="001B7ECF">
              <w:rPr>
                <w:rFonts w:eastAsia="Times New Roman"/>
                <w:b/>
                <w:sz w:val="22"/>
                <w:szCs w:val="22"/>
                <w:highlight w:val="yellow"/>
                <w:lang w:val="en-US"/>
              </w:rPr>
              <w:t>/km2 UL</w:t>
            </w:r>
          </w:p>
          <w:p w:rsidR="00F64CFD" w:rsidRPr="001B7ECF" w:rsidRDefault="00F64CFD" w:rsidP="00F64CFD">
            <w:pPr>
              <w:numPr>
                <w:ilvl w:val="1"/>
                <w:numId w:val="6"/>
              </w:numPr>
              <w:rPr>
                <w:rFonts w:eastAsia="Times New Roman"/>
                <w:b/>
                <w:sz w:val="22"/>
                <w:szCs w:val="22"/>
                <w:highlight w:val="yellow"/>
                <w:lang w:val="en-US"/>
              </w:rPr>
            </w:pPr>
            <w:r w:rsidRPr="001B7ECF">
              <w:rPr>
                <w:rFonts w:eastAsia="Times New Roman"/>
                <w:b/>
                <w:sz w:val="22"/>
                <w:szCs w:val="22"/>
                <w:highlight w:val="yellow"/>
                <w:lang w:val="en-US"/>
              </w:rPr>
              <w:t xml:space="preserve">for rural: 5Gbps/km2 DL and 2.5 </w:t>
            </w:r>
            <w:proofErr w:type="spellStart"/>
            <w:r w:rsidRPr="001B7ECF">
              <w:rPr>
                <w:rFonts w:eastAsia="Times New Roman"/>
                <w:b/>
                <w:sz w:val="22"/>
                <w:szCs w:val="22"/>
                <w:highlight w:val="yellow"/>
                <w:lang w:val="en-US"/>
              </w:rPr>
              <w:t>Gbps</w:t>
            </w:r>
            <w:proofErr w:type="spellEnd"/>
            <w:r w:rsidRPr="001B7ECF">
              <w:rPr>
                <w:rFonts w:eastAsia="Times New Roman"/>
                <w:b/>
                <w:sz w:val="22"/>
                <w:szCs w:val="22"/>
                <w:highlight w:val="yellow"/>
                <w:lang w:val="en-US"/>
              </w:rPr>
              <w:t>/km2 UL</w:t>
            </w:r>
          </w:p>
          <w:p w:rsidR="00B57453" w:rsidRPr="00642815" w:rsidRDefault="00B57453" w:rsidP="00B57453">
            <w:pPr>
              <w:rPr>
                <w:ins w:id="0" w:author="Andrey Krendzel" w:date="2016-08-12T14:35:00Z"/>
                <w:rFonts w:eastAsia="Times New Roman"/>
                <w:sz w:val="22"/>
                <w:szCs w:val="22"/>
              </w:rPr>
            </w:pPr>
            <w:ins w:id="1" w:author="Andrey Krendzel" w:date="2016-08-12T14:35:00Z">
              <w:r w:rsidRPr="00642815">
                <w:rPr>
                  <w:rFonts w:eastAsia="Times New Roman"/>
                  <w:sz w:val="22"/>
                  <w:szCs w:val="22"/>
                </w:rPr>
                <w:t>For UEs in vehicles, the UE can be connected to the network directly, or via an on-board moving base station.</w:t>
              </w:r>
            </w:ins>
          </w:p>
          <w:p w:rsidR="001442E6" w:rsidDel="00B57453" w:rsidRDefault="001442E6" w:rsidP="00B57453">
            <w:pPr>
              <w:rPr>
                <w:del w:id="2" w:author="Andrey Krendzel" w:date="2016-08-12T14:35:00Z"/>
                <w:rFonts w:eastAsia="Times New Roman"/>
                <w:sz w:val="22"/>
                <w:szCs w:val="22"/>
                <w:lang w:val="en-US"/>
              </w:rPr>
            </w:pPr>
          </w:p>
          <w:p w:rsidR="00963CF1" w:rsidRPr="001442E6" w:rsidRDefault="008D0B8F" w:rsidP="00666C8C">
            <w:pPr>
              <w:rPr>
                <w:rFonts w:eastAsia="Times New Roman"/>
                <w:sz w:val="22"/>
                <w:szCs w:val="22"/>
                <w:lang w:val="en-US"/>
              </w:rPr>
            </w:pPr>
            <w:r w:rsidRPr="001442E6">
              <w:rPr>
                <w:rFonts w:eastAsia="Times New Roman"/>
                <w:sz w:val="22"/>
                <w:szCs w:val="22"/>
                <w:lang w:val="en-US"/>
              </w:rPr>
              <w:t xml:space="preserve">Proposal - do the </w:t>
            </w:r>
            <w:r w:rsidR="00666C8C" w:rsidRPr="001442E6">
              <w:rPr>
                <w:rFonts w:eastAsia="Times New Roman"/>
                <w:sz w:val="22"/>
                <w:szCs w:val="22"/>
                <w:lang w:val="en-US"/>
              </w:rPr>
              <w:t xml:space="preserve">above </w:t>
            </w:r>
            <w:r w:rsidRPr="001442E6">
              <w:rPr>
                <w:rFonts w:eastAsia="Times New Roman"/>
                <w:sz w:val="22"/>
                <w:szCs w:val="22"/>
                <w:lang w:val="en-US"/>
              </w:rPr>
              <w:t>updates</w:t>
            </w:r>
            <w:ins w:id="3" w:author="Andrey Krendzel" w:date="2016-08-12T14:35:00Z">
              <w:r w:rsidR="00B57453">
                <w:rPr>
                  <w:rFonts w:eastAsia="Times New Roman"/>
                  <w:sz w:val="22"/>
                  <w:szCs w:val="22"/>
                  <w:lang w:val="en-US"/>
                </w:rPr>
                <w:t xml:space="preserve"> and</w:t>
              </w:r>
              <w:r w:rsidR="00B57453" w:rsidRPr="00642815">
                <w:rPr>
                  <w:rFonts w:eastAsia="Times New Roman"/>
                  <w:sz w:val="22"/>
                  <w:szCs w:val="22"/>
                  <w:lang w:val="en-US"/>
                </w:rPr>
                <w:t xml:space="preserve"> a Note 1 about moving base stations</w:t>
              </w:r>
              <w:r w:rsidR="00B57453">
                <w:rPr>
                  <w:rFonts w:eastAsia="Times New Roman"/>
                  <w:sz w:val="22"/>
                  <w:szCs w:val="22"/>
                  <w:lang w:val="en-US"/>
                </w:rPr>
                <w:t>.</w:t>
              </w:r>
            </w:ins>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[CPR-7-002]</w:t>
            </w:r>
          </w:p>
        </w:tc>
        <w:tc>
          <w:tcPr>
            <w:tcW w:w="3260"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The 3GPP system shall enable support up to 100% geographic area as part of wide area coverage (one way shall be via satellite access). Note that the 100% geographic area refers to the entire area allowed to be covered by the spectrum license and could be regional or global.</w:t>
            </w:r>
          </w:p>
        </w:tc>
        <w:tc>
          <w:tcPr>
            <w:tcW w:w="5103" w:type="dxa"/>
            <w:shd w:val="clear" w:color="auto" w:fill="auto"/>
          </w:tcPr>
          <w:p w:rsidR="00EA734F" w:rsidRPr="00F90C14" w:rsidRDefault="008D0B8F" w:rsidP="00DF206A">
            <w:pPr>
              <w:rPr>
                <w:rFonts w:eastAsia="Times New Roman"/>
                <w:sz w:val="22"/>
                <w:szCs w:val="22"/>
                <w:lang w:val="en-US"/>
              </w:rPr>
            </w:pPr>
            <w:r w:rsidRPr="00F90C14">
              <w:rPr>
                <w:rFonts w:eastAsia="Times New Roman"/>
                <w:sz w:val="22"/>
                <w:szCs w:val="22"/>
                <w:lang w:val="en-US"/>
              </w:rPr>
              <w:t xml:space="preserve">Not relevant for </w:t>
            </w:r>
            <w:r w:rsidR="00666C8C" w:rsidRPr="00F90C14">
              <w:rPr>
                <w:rFonts w:eastAsia="Times New Roman"/>
                <w:sz w:val="22"/>
                <w:szCs w:val="22"/>
                <w:lang w:val="en-US"/>
              </w:rPr>
              <w:t xml:space="preserve">a </w:t>
            </w:r>
            <w:r w:rsidRPr="00F90C14">
              <w:rPr>
                <w:rFonts w:eastAsia="Times New Roman"/>
                <w:sz w:val="22"/>
                <w:szCs w:val="22"/>
                <w:lang w:val="en-US"/>
              </w:rPr>
              <w:t>table on bit rate or traffic density KPIs</w:t>
            </w:r>
            <w:r w:rsidR="00666C8C" w:rsidRPr="00F90C14">
              <w:rPr>
                <w:rFonts w:eastAsia="Times New Roman"/>
                <w:sz w:val="22"/>
                <w:szCs w:val="22"/>
                <w:lang w:val="en-US"/>
              </w:rPr>
              <w:t xml:space="preserve"> that is proposed here</w:t>
            </w:r>
            <w:r w:rsidRPr="00F90C14">
              <w:rPr>
                <w:rFonts w:eastAsia="Times New Roman"/>
                <w:sz w:val="22"/>
                <w:szCs w:val="22"/>
                <w:lang w:val="en-US"/>
              </w:rPr>
              <w:t>.</w:t>
            </w:r>
          </w:p>
          <w:p w:rsidR="00963CF1" w:rsidRPr="00F90C14" w:rsidRDefault="00963CF1" w:rsidP="00DF206A">
            <w:pPr>
              <w:rPr>
                <w:rFonts w:eastAsia="Times New Roman"/>
                <w:sz w:val="22"/>
                <w:szCs w:val="22"/>
                <w:lang w:val="en-US"/>
              </w:rPr>
            </w:pPr>
          </w:p>
          <w:p w:rsidR="00963CF1" w:rsidRPr="00F90C14" w:rsidRDefault="00963CF1" w:rsidP="00461625">
            <w:pPr>
              <w:rPr>
                <w:rFonts w:eastAsia="Times New Roman"/>
                <w:sz w:val="22"/>
                <w:szCs w:val="22"/>
                <w:lang w:val="fi-FI"/>
              </w:rPr>
            </w:pPr>
            <w:r w:rsidRPr="00F90C14">
              <w:rPr>
                <w:rFonts w:eastAsia="Times New Roman"/>
                <w:sz w:val="22"/>
                <w:szCs w:val="22"/>
                <w:lang w:val="fi-FI"/>
              </w:rPr>
              <w:t xml:space="preserve">Proposal - </w:t>
            </w:r>
            <w:r w:rsidR="00461625" w:rsidRPr="00F90C14">
              <w:rPr>
                <w:rFonts w:eastAsia="Times New Roman"/>
                <w:sz w:val="22"/>
                <w:szCs w:val="22"/>
                <w:lang w:val="fi-FI"/>
              </w:rPr>
              <w:t>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[CPR-7-003]</w:t>
            </w:r>
          </w:p>
        </w:tc>
        <w:tc>
          <w:tcPr>
            <w:tcW w:w="3260"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The 3GPP system shall support service limited to a pre-defined geographic area for e.g. residential deployment.</w:t>
            </w:r>
          </w:p>
        </w:tc>
        <w:tc>
          <w:tcPr>
            <w:tcW w:w="5103"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Not relevant for the table on bit rate or traffic density KPIs but the scenario needs to be included in the office scenario and its performance KPIs.</w:t>
            </w:r>
          </w:p>
          <w:p w:rsidR="00963CF1" w:rsidRPr="00F90C14" w:rsidRDefault="00963CF1" w:rsidP="00835075">
            <w:pPr>
              <w:rPr>
                <w:rFonts w:eastAsia="Times New Roman"/>
                <w:sz w:val="22"/>
                <w:szCs w:val="22"/>
                <w:lang w:val="en-US"/>
              </w:rPr>
            </w:pPr>
          </w:p>
          <w:p w:rsidR="00963CF1" w:rsidRPr="00F90C14" w:rsidRDefault="00BE71DF" w:rsidP="0005278F">
            <w:pPr>
              <w:rPr>
                <w:rFonts w:eastAsia="Times New Roman"/>
                <w:sz w:val="22"/>
                <w:szCs w:val="22"/>
                <w:lang w:val="en-US"/>
              </w:rPr>
            </w:pPr>
            <w:r w:rsidRPr="00F90C14">
              <w:rPr>
                <w:rFonts w:eastAsia="Times New Roman"/>
                <w:sz w:val="22"/>
                <w:szCs w:val="22"/>
                <w:lang w:val="en-US"/>
              </w:rPr>
              <w:t xml:space="preserve">Proposal - include in the indoor scenario [CPR-7-005], </w:t>
            </w:r>
            <w:r w:rsidRPr="00F90C14">
              <w:rPr>
                <w:rFonts w:eastAsia="Times New Roman"/>
                <w:sz w:val="22"/>
                <w:szCs w:val="22"/>
                <w:lang w:val="en-US"/>
              </w:rPr>
              <w:lastRenderedPageBreak/>
              <w:t xml:space="preserve">and address the </w:t>
            </w:r>
            <w:r w:rsidR="00666C8C" w:rsidRPr="00F90C14">
              <w:rPr>
                <w:rFonts w:eastAsia="Times New Roman"/>
                <w:sz w:val="22"/>
                <w:szCs w:val="22"/>
                <w:lang w:val="en-US"/>
              </w:rPr>
              <w:t>pre-defined geographic area aspect</w:t>
            </w:r>
            <w:r w:rsidRPr="00F90C14">
              <w:rPr>
                <w:rFonts w:eastAsia="Times New Roman"/>
                <w:sz w:val="22"/>
                <w:szCs w:val="22"/>
                <w:lang w:val="en-US"/>
              </w:rPr>
              <w:t xml:space="preserve"> elsewhere</w:t>
            </w:r>
          </w:p>
        </w:tc>
      </w:tr>
      <w:tr w:rsidR="00EA734F" w:rsidRPr="00F90C14" w:rsidTr="00F90C14">
        <w:trPr>
          <w:gridAfter w:val="1"/>
          <w:wAfter w:w="47" w:type="dxa"/>
        </w:trPr>
        <w:tc>
          <w:tcPr>
            <w:tcW w:w="1526" w:type="dxa"/>
            <w:shd w:val="clear" w:color="auto" w:fill="auto"/>
          </w:tcPr>
          <w:p w:rsidR="00EA734F" w:rsidRPr="00F90C14" w:rsidRDefault="00D0527D" w:rsidP="00835075">
            <w:pPr>
              <w:rPr>
                <w:rFonts w:eastAsia="Times New Roman"/>
                <w:sz w:val="22"/>
                <w:szCs w:val="22"/>
                <w:lang w:val="fi-FI"/>
              </w:rPr>
            </w:pPr>
            <w:r w:rsidRPr="00D0527D">
              <w:rPr>
                <w:rFonts w:eastAsia="Times New Roman"/>
                <w:sz w:val="22"/>
                <w:szCs w:val="22"/>
                <w:lang w:val="fi-FI"/>
              </w:rPr>
              <w:lastRenderedPageBreak/>
              <w:t>[CPR-7-004]</w:t>
            </w:r>
          </w:p>
        </w:tc>
        <w:tc>
          <w:tcPr>
            <w:tcW w:w="3260" w:type="dxa"/>
            <w:shd w:val="clear" w:color="auto" w:fill="auto"/>
          </w:tcPr>
          <w:p w:rsidR="00EA734F" w:rsidRPr="00F90C14" w:rsidRDefault="00D0527D" w:rsidP="00666C8C">
            <w:pPr>
              <w:rPr>
                <w:rFonts w:eastAsia="Times New Roman"/>
                <w:sz w:val="22"/>
                <w:szCs w:val="22"/>
                <w:lang w:val="en-US"/>
              </w:rPr>
            </w:pPr>
            <w:r w:rsidRPr="00D0527D">
              <w:rPr>
                <w:rFonts w:eastAsia="Times New Roman"/>
                <w:sz w:val="22"/>
                <w:szCs w:val="22"/>
                <w:lang w:val="en-US"/>
              </w:rPr>
              <w:t xml:space="preserve">For pedestrian users in area with connection density lower than [200/km2] (e.g. in office, in residential, streets), the 3GPP system shall support the peak data rate up to 10 </w:t>
            </w:r>
            <w:proofErr w:type="spellStart"/>
            <w:r w:rsidRPr="00D0527D">
              <w:rPr>
                <w:rFonts w:eastAsia="Times New Roman"/>
                <w:sz w:val="22"/>
                <w:szCs w:val="22"/>
                <w:lang w:val="en-US"/>
              </w:rPr>
              <w:t>Gbps</w:t>
            </w:r>
            <w:proofErr w:type="spellEnd"/>
            <w:r w:rsidRPr="00D0527D">
              <w:rPr>
                <w:rFonts w:eastAsia="Times New Roman"/>
                <w:sz w:val="22"/>
                <w:szCs w:val="22"/>
                <w:lang w:val="en-US"/>
              </w:rPr>
              <w:t xml:space="preserve"> DL.</w:t>
            </w:r>
          </w:p>
        </w:tc>
        <w:tc>
          <w:tcPr>
            <w:tcW w:w="5103" w:type="dxa"/>
            <w:shd w:val="clear" w:color="auto" w:fill="auto"/>
          </w:tcPr>
          <w:p w:rsidR="002A5A25" w:rsidRPr="00F90C14" w:rsidRDefault="00D0527D" w:rsidP="007C1ACC">
            <w:pPr>
              <w:rPr>
                <w:rFonts w:eastAsia="Times New Roman"/>
                <w:sz w:val="22"/>
                <w:szCs w:val="22"/>
              </w:rPr>
            </w:pPr>
            <w:r w:rsidRPr="00D0527D">
              <w:rPr>
                <w:rFonts w:eastAsia="Times New Roman"/>
                <w:sz w:val="22"/>
                <w:szCs w:val="22"/>
                <w:lang w:val="fi-FI"/>
              </w:rPr>
              <w:t xml:space="preserve">Proposal - ignore </w:t>
            </w:r>
          </w:p>
        </w:tc>
      </w:tr>
      <w:tr w:rsidR="00EA734F" w:rsidRPr="00F90C14" w:rsidTr="00F90C14">
        <w:trPr>
          <w:gridAfter w:val="1"/>
          <w:wAfter w:w="47" w:type="dxa"/>
        </w:trPr>
        <w:tc>
          <w:tcPr>
            <w:tcW w:w="1526" w:type="dxa"/>
            <w:shd w:val="clear" w:color="auto" w:fill="auto"/>
          </w:tcPr>
          <w:p w:rsidR="00EA734F" w:rsidRPr="00F90C14" w:rsidRDefault="0052732F" w:rsidP="00835075">
            <w:pPr>
              <w:rPr>
                <w:rFonts w:eastAsia="Times New Roman"/>
                <w:sz w:val="22"/>
                <w:szCs w:val="22"/>
                <w:lang w:val="fi-FI"/>
              </w:rPr>
            </w:pPr>
            <w:r w:rsidRPr="0052732F">
              <w:rPr>
                <w:rFonts w:eastAsia="Times New Roman"/>
                <w:sz w:val="22"/>
                <w:szCs w:val="22"/>
                <w:highlight w:val="yellow"/>
                <w:lang w:val="fi-FI"/>
              </w:rPr>
              <w:t>[CPR-7-005]</w:t>
            </w:r>
          </w:p>
        </w:tc>
        <w:tc>
          <w:tcPr>
            <w:tcW w:w="3260"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 xml:space="preserve">For indoor users, in high connection density scenario (75000/km2) (e.g. in hotspot), the 3GPP system shall support user experienced data rate up to 1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DL and 500 Mbps UL, resulting into traffic density of 112</w:t>
            </w:r>
            <w:proofErr w:type="gramStart"/>
            <w:r w:rsidRPr="00F90C14">
              <w:rPr>
                <w:rFonts w:eastAsia="Times New Roman"/>
                <w:sz w:val="22"/>
                <w:szCs w:val="22"/>
                <w:lang w:val="en-US"/>
              </w:rPr>
              <w:t>,5</w:t>
            </w:r>
            <w:proofErr w:type="gramEnd"/>
            <w:r w:rsidRPr="00F90C14">
              <w:rPr>
                <w:rFonts w:eastAsia="Times New Roman"/>
                <w:sz w:val="22"/>
                <w:szCs w:val="22"/>
                <w:lang w:val="en-US"/>
              </w:rPr>
              <w:t xml:space="preserve"> </w:t>
            </w:r>
            <w:proofErr w:type="spellStart"/>
            <w:r w:rsidRPr="00F90C14">
              <w:rPr>
                <w:rFonts w:eastAsia="Times New Roman"/>
                <w:sz w:val="22"/>
                <w:szCs w:val="22"/>
                <w:lang w:val="en-US"/>
              </w:rPr>
              <w:t>Tbps</w:t>
            </w:r>
            <w:proofErr w:type="spellEnd"/>
            <w:r w:rsidRPr="00F90C14">
              <w:rPr>
                <w:rFonts w:eastAsia="Times New Roman"/>
                <w:sz w:val="22"/>
                <w:szCs w:val="22"/>
                <w:lang w:val="en-US"/>
              </w:rPr>
              <w:t>/km2 (UL+DL).</w:t>
            </w:r>
          </w:p>
        </w:tc>
        <w:tc>
          <w:tcPr>
            <w:tcW w:w="5103" w:type="dxa"/>
            <w:shd w:val="clear" w:color="auto" w:fill="auto"/>
          </w:tcPr>
          <w:p w:rsidR="001166C9" w:rsidRPr="00F90C14" w:rsidRDefault="008D0B8F" w:rsidP="00461625">
            <w:pPr>
              <w:rPr>
                <w:rFonts w:eastAsia="Times New Roman"/>
                <w:sz w:val="22"/>
                <w:szCs w:val="22"/>
                <w:lang w:val="en-US"/>
              </w:rPr>
            </w:pPr>
            <w:r w:rsidRPr="00F90C14">
              <w:rPr>
                <w:rFonts w:eastAsia="Times New Roman"/>
                <w:sz w:val="22"/>
                <w:szCs w:val="22"/>
                <w:lang w:val="en-US"/>
              </w:rPr>
              <w:t xml:space="preserve">This is the classical </w:t>
            </w:r>
            <w:r w:rsidRPr="001B7ECF">
              <w:rPr>
                <w:rFonts w:eastAsia="Times New Roman"/>
                <w:b/>
                <w:sz w:val="22"/>
                <w:szCs w:val="22"/>
                <w:lang w:val="en-US"/>
              </w:rPr>
              <w:t xml:space="preserve">office </w:t>
            </w:r>
            <w:ins w:id="4" w:author="Laurence-Huawei" w:date="2016-08-23T20:59:00Z">
              <w:r w:rsidR="001B7ECF">
                <w:rPr>
                  <w:rFonts w:eastAsia="Times New Roman"/>
                  <w:b/>
                  <w:sz w:val="22"/>
                  <w:szCs w:val="22"/>
                  <w:lang w:val="en-US"/>
                </w:rPr>
                <w:t xml:space="preserve">indoor </w:t>
              </w:r>
            </w:ins>
            <w:r w:rsidRPr="001B7ECF">
              <w:rPr>
                <w:rFonts w:eastAsia="Times New Roman"/>
                <w:b/>
                <w:sz w:val="22"/>
                <w:szCs w:val="22"/>
                <w:lang w:val="en-US"/>
              </w:rPr>
              <w:t>scenario</w:t>
            </w:r>
            <w:r w:rsidRPr="00F90C14">
              <w:rPr>
                <w:rFonts w:eastAsia="Times New Roman"/>
                <w:sz w:val="22"/>
                <w:szCs w:val="22"/>
                <w:lang w:val="en-US"/>
              </w:rPr>
              <w:t xml:space="preserve">, but it applies also to home offices and residential deployments even if the connection densities are lower for those scenarios. NB! The data rates are </w:t>
            </w:r>
            <w:r w:rsidR="007C1ACC" w:rsidRPr="00403229">
              <w:rPr>
                <w:rFonts w:eastAsia="Times New Roman"/>
                <w:sz w:val="22"/>
                <w:szCs w:val="22"/>
                <w:lang w:val="en-US"/>
              </w:rPr>
              <w:t>minimum</w:t>
            </w:r>
            <w:r w:rsidRPr="00F90C14">
              <w:rPr>
                <w:rFonts w:eastAsia="Times New Roman"/>
                <w:sz w:val="22"/>
                <w:szCs w:val="22"/>
                <w:lang w:val="en-US"/>
              </w:rPr>
              <w:t xml:space="preserve"> data rates, </w:t>
            </w:r>
            <w:r w:rsidR="001166C9" w:rsidRPr="00F90C14">
              <w:rPr>
                <w:rFonts w:eastAsia="Times New Roman"/>
                <w:sz w:val="22"/>
                <w:szCs w:val="22"/>
                <w:lang w:val="en-US"/>
              </w:rPr>
              <w:t>to allow the user to get the service in line with NGMN definition of experienced data rate (</w:t>
            </w:r>
            <w:r w:rsidR="0046366B" w:rsidRPr="00F90C14">
              <w:rPr>
                <w:rFonts w:eastAsia="Times New Roman"/>
                <w:sz w:val="22"/>
                <w:szCs w:val="22"/>
                <w:lang w:val="en-US"/>
              </w:rPr>
              <w:t xml:space="preserve">see </w:t>
            </w:r>
            <w:r w:rsidR="001166C9" w:rsidRPr="00F90C14">
              <w:rPr>
                <w:rFonts w:eastAsia="Times New Roman"/>
                <w:sz w:val="22"/>
                <w:szCs w:val="22"/>
                <w:lang w:val="en-US"/>
              </w:rPr>
              <w:t>Note 2).</w:t>
            </w:r>
          </w:p>
          <w:p w:rsidR="007C1ACC" w:rsidRDefault="007C1ACC" w:rsidP="00461625">
            <w:pPr>
              <w:rPr>
                <w:rFonts w:eastAsia="Times New Roman"/>
                <w:sz w:val="22"/>
                <w:szCs w:val="22"/>
                <w:lang w:val="en-US"/>
              </w:rPr>
            </w:pPr>
          </w:p>
          <w:p w:rsidR="001166C9" w:rsidRPr="00F90C14" w:rsidRDefault="001166C9" w:rsidP="00461625">
            <w:pPr>
              <w:rPr>
                <w:rFonts w:eastAsia="Times New Roman"/>
                <w:sz w:val="22"/>
                <w:szCs w:val="22"/>
                <w:lang w:val="en-US"/>
              </w:rPr>
            </w:pPr>
            <w:r w:rsidRPr="00F90C14">
              <w:rPr>
                <w:rFonts w:eastAsia="Times New Roman"/>
                <w:sz w:val="22"/>
                <w:szCs w:val="22"/>
                <w:lang w:val="en-US"/>
              </w:rPr>
              <w:t xml:space="preserve">The traffic density proposed by NGMN is different and is not a </w:t>
            </w:r>
            <w:r w:rsidR="0046366B" w:rsidRPr="00F90C14">
              <w:rPr>
                <w:rFonts w:eastAsia="Times New Roman"/>
                <w:sz w:val="22"/>
                <w:szCs w:val="22"/>
                <w:lang w:val="en-US"/>
              </w:rPr>
              <w:t>product</w:t>
            </w:r>
            <w:r w:rsidRPr="00F90C14">
              <w:rPr>
                <w:rFonts w:eastAsia="Times New Roman"/>
                <w:sz w:val="22"/>
                <w:szCs w:val="22"/>
                <w:lang w:val="en-US"/>
              </w:rPr>
              <w:t xml:space="preserve"> of data rate with connection/</w:t>
            </w:r>
            <w:proofErr w:type="spellStart"/>
            <w:r w:rsidRPr="00F90C14">
              <w:rPr>
                <w:rFonts w:eastAsia="Times New Roman"/>
                <w:sz w:val="22"/>
                <w:szCs w:val="22"/>
                <w:lang w:val="en-US"/>
              </w:rPr>
              <w:t>kms</w:t>
            </w:r>
            <w:proofErr w:type="spellEnd"/>
            <w:r w:rsidRPr="00F90C14">
              <w:rPr>
                <w:rFonts w:eastAsia="Times New Roman"/>
                <w:sz w:val="22"/>
                <w:szCs w:val="22"/>
                <w:lang w:val="en-US"/>
              </w:rPr>
              <w:t xml:space="preserve"> as NGMN consider different UEs activity factors (different UEs use different services, with different data rates, Note 3</w:t>
            </w:r>
            <w:r w:rsidRPr="001B7ECF">
              <w:rPr>
                <w:rFonts w:eastAsia="Times New Roman"/>
                <w:sz w:val="22"/>
                <w:szCs w:val="22"/>
                <w:lang w:val="en-US"/>
              </w:rPr>
              <w:t xml:space="preserve">). </w:t>
            </w:r>
            <w:r w:rsidR="0052732F" w:rsidRPr="001B7ECF">
              <w:rPr>
                <w:rFonts w:eastAsia="Times New Roman"/>
                <w:b/>
                <w:sz w:val="22"/>
                <w:szCs w:val="22"/>
                <w:highlight w:val="yellow"/>
                <w:lang w:val="en-US"/>
              </w:rPr>
              <w:t xml:space="preserve">NGMN values are: 15Tbps/km2 for DL + 2 </w:t>
            </w:r>
            <w:proofErr w:type="spellStart"/>
            <w:r w:rsidR="0052732F" w:rsidRPr="001B7ECF">
              <w:rPr>
                <w:rFonts w:eastAsia="Times New Roman"/>
                <w:b/>
                <w:sz w:val="22"/>
                <w:szCs w:val="22"/>
                <w:highlight w:val="yellow"/>
                <w:lang w:val="en-US"/>
              </w:rPr>
              <w:t>Tbps</w:t>
            </w:r>
            <w:proofErr w:type="spellEnd"/>
            <w:r w:rsidR="0052732F" w:rsidRPr="001B7ECF">
              <w:rPr>
                <w:rFonts w:eastAsia="Times New Roman"/>
                <w:b/>
                <w:sz w:val="22"/>
                <w:szCs w:val="22"/>
                <w:highlight w:val="yellow"/>
                <w:lang w:val="en-US"/>
              </w:rPr>
              <w:t>/km2 for UL.</w:t>
            </w:r>
          </w:p>
          <w:p w:rsidR="00B1624B" w:rsidRPr="00F90C14" w:rsidRDefault="00B1624B" w:rsidP="00461625">
            <w:pPr>
              <w:rPr>
                <w:rFonts w:eastAsia="Times New Roman"/>
                <w:sz w:val="22"/>
                <w:szCs w:val="22"/>
                <w:lang w:val="en-US"/>
              </w:rPr>
            </w:pPr>
          </w:p>
          <w:p w:rsidR="00EA734F" w:rsidRPr="00F90C14" w:rsidRDefault="00BE71DF" w:rsidP="007C1ACC">
            <w:pPr>
              <w:rPr>
                <w:rFonts w:eastAsia="Times New Roman"/>
                <w:sz w:val="22"/>
                <w:szCs w:val="22"/>
                <w:lang w:val="en-US"/>
              </w:rPr>
            </w:pPr>
            <w:r w:rsidRPr="00F90C14">
              <w:rPr>
                <w:rFonts w:eastAsia="Times New Roman"/>
                <w:sz w:val="22"/>
                <w:szCs w:val="22"/>
                <w:lang w:val="en-US"/>
              </w:rPr>
              <w:t xml:space="preserve">Proposal - </w:t>
            </w:r>
            <w:r w:rsidR="001166C9" w:rsidRPr="00F90C14">
              <w:rPr>
                <w:rFonts w:eastAsia="Times New Roman"/>
                <w:sz w:val="22"/>
                <w:szCs w:val="22"/>
                <w:lang w:val="en-US"/>
              </w:rPr>
              <w:t>replace with NGMN values</w:t>
            </w:r>
            <w:r w:rsidRPr="00F90C14">
              <w:rPr>
                <w:rFonts w:eastAsia="Times New Roman"/>
                <w:sz w:val="22"/>
                <w:szCs w:val="22"/>
                <w:lang w:val="en-US"/>
              </w:rPr>
              <w:t>, and add the home and residential aspects</w:t>
            </w:r>
          </w:p>
        </w:tc>
      </w:tr>
      <w:tr w:rsidR="00EA734F" w:rsidRPr="00F90C14" w:rsidTr="00F90C14">
        <w:tc>
          <w:tcPr>
            <w:tcW w:w="1526" w:type="dxa"/>
            <w:shd w:val="clear" w:color="auto" w:fill="auto"/>
          </w:tcPr>
          <w:p w:rsidR="00EA734F" w:rsidRPr="00F90C14" w:rsidRDefault="0002455C" w:rsidP="00835075">
            <w:pPr>
              <w:rPr>
                <w:rFonts w:eastAsia="Times New Roman"/>
                <w:sz w:val="22"/>
                <w:szCs w:val="22"/>
                <w:lang w:val="fi-FI"/>
              </w:rPr>
            </w:pPr>
            <w:r w:rsidRPr="0002455C">
              <w:rPr>
                <w:rFonts w:eastAsia="Times New Roman"/>
                <w:sz w:val="22"/>
                <w:szCs w:val="22"/>
                <w:lang w:val="fi-FI"/>
              </w:rPr>
              <w:t>[CPR-7-006]</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For pedestrian users in a crowded area with very high density ([150000/km2] connection density, like in stadium with [30000] users per stadium) the 3GPP system shall provide user experienced data downlink rate of 25 Mbps and uplink rate of 50Mbps, resulting into traffic density of [12 </w:t>
            </w:r>
            <w:proofErr w:type="spellStart"/>
            <w:r w:rsidRPr="00F90C14">
              <w:rPr>
                <w:rFonts w:eastAsia="Times New Roman"/>
                <w:sz w:val="22"/>
                <w:szCs w:val="22"/>
                <w:lang w:val="en-US"/>
              </w:rPr>
              <w:t>Tbps</w:t>
            </w:r>
            <w:proofErr w:type="spellEnd"/>
            <w:r w:rsidRPr="00F90C14">
              <w:rPr>
                <w:rFonts w:eastAsia="Times New Roman"/>
                <w:sz w:val="22"/>
                <w:szCs w:val="22"/>
                <w:lang w:val="en-US"/>
              </w:rPr>
              <w:t>/km2] (UL+DL).</w:t>
            </w:r>
          </w:p>
        </w:tc>
        <w:tc>
          <w:tcPr>
            <w:tcW w:w="5150" w:type="dxa"/>
            <w:gridSpan w:val="2"/>
            <w:shd w:val="clear" w:color="auto" w:fill="auto"/>
          </w:tcPr>
          <w:p w:rsidR="00941C31" w:rsidRPr="00F90C14" w:rsidRDefault="00BE71DF" w:rsidP="00835075">
            <w:pPr>
              <w:rPr>
                <w:rFonts w:eastAsia="Times New Roman"/>
                <w:sz w:val="22"/>
                <w:szCs w:val="22"/>
                <w:lang w:val="en-US"/>
              </w:rPr>
            </w:pPr>
            <w:r w:rsidRPr="00F90C14">
              <w:rPr>
                <w:rFonts w:eastAsia="Times New Roman"/>
                <w:sz w:val="22"/>
                <w:szCs w:val="22"/>
                <w:lang w:val="en-US"/>
              </w:rPr>
              <w:t xml:space="preserve">This is </w:t>
            </w:r>
            <w:r w:rsidR="007C1ACC">
              <w:rPr>
                <w:rFonts w:eastAsia="Times New Roman"/>
                <w:sz w:val="22"/>
                <w:szCs w:val="22"/>
                <w:lang w:val="en-US"/>
              </w:rPr>
              <w:t>crowded area (</w:t>
            </w:r>
            <w:r w:rsidRPr="00F90C14">
              <w:rPr>
                <w:rFonts w:eastAsia="Times New Roman"/>
                <w:sz w:val="22"/>
                <w:szCs w:val="22"/>
                <w:lang w:val="en-US"/>
              </w:rPr>
              <w:t xml:space="preserve">stadium and </w:t>
            </w:r>
            <w:r w:rsidR="007C1ACC">
              <w:rPr>
                <w:rFonts w:eastAsia="Times New Roman"/>
                <w:sz w:val="22"/>
                <w:szCs w:val="22"/>
                <w:lang w:val="en-US"/>
              </w:rPr>
              <w:t>concert scenario)</w:t>
            </w:r>
            <w:r w:rsidRPr="00F90C14">
              <w:rPr>
                <w:rFonts w:eastAsia="Times New Roman"/>
                <w:sz w:val="22"/>
                <w:szCs w:val="22"/>
                <w:lang w:val="en-US"/>
              </w:rPr>
              <w:t xml:space="preserve"> </w:t>
            </w:r>
          </w:p>
          <w:p w:rsidR="007C1ACC" w:rsidRDefault="007C1ACC" w:rsidP="00835075">
            <w:pPr>
              <w:rPr>
                <w:rFonts w:eastAsia="Times New Roman"/>
                <w:sz w:val="22"/>
                <w:szCs w:val="22"/>
                <w:lang w:val="en-US"/>
              </w:rPr>
            </w:pPr>
          </w:p>
          <w:p w:rsidR="0046366B" w:rsidRPr="00F90C14" w:rsidRDefault="0046366B" w:rsidP="00835075">
            <w:pPr>
              <w:rPr>
                <w:rFonts w:eastAsia="Times New Roman"/>
                <w:sz w:val="22"/>
                <w:szCs w:val="22"/>
                <w:lang w:val="en-US"/>
              </w:rPr>
            </w:pPr>
            <w:r w:rsidRPr="00F90C14">
              <w:rPr>
                <w:rFonts w:eastAsia="Times New Roman"/>
                <w:sz w:val="22"/>
                <w:szCs w:val="22"/>
                <w:lang w:val="en-US"/>
              </w:rPr>
              <w:t xml:space="preserve">Traffic density proposed by NGMN is instead 3.75Tbps/km2 DL and 7.5 </w:t>
            </w:r>
            <w:proofErr w:type="spellStart"/>
            <w:r w:rsidRPr="00F90C14">
              <w:rPr>
                <w:rFonts w:eastAsia="Times New Roman"/>
                <w:sz w:val="22"/>
                <w:szCs w:val="22"/>
                <w:lang w:val="en-US"/>
              </w:rPr>
              <w:t>Tbps</w:t>
            </w:r>
            <w:proofErr w:type="spellEnd"/>
            <w:r w:rsidRPr="00F90C14">
              <w:rPr>
                <w:rFonts w:eastAsia="Times New Roman"/>
                <w:sz w:val="22"/>
                <w:szCs w:val="22"/>
                <w:lang w:val="en-US"/>
              </w:rPr>
              <w:t xml:space="preserve">/km2 UL </w:t>
            </w:r>
          </w:p>
          <w:p w:rsidR="00941C31" w:rsidRPr="00F90C14" w:rsidRDefault="00941C31" w:rsidP="00835075">
            <w:pPr>
              <w:rPr>
                <w:rFonts w:eastAsia="Times New Roman"/>
                <w:sz w:val="22"/>
                <w:szCs w:val="22"/>
                <w:lang w:val="en-US"/>
              </w:rPr>
            </w:pPr>
          </w:p>
          <w:p w:rsidR="00EA734F" w:rsidRPr="00F90C14" w:rsidRDefault="00BE71DF" w:rsidP="007C1ACC">
            <w:pPr>
              <w:rPr>
                <w:rFonts w:eastAsia="Times New Roman"/>
                <w:sz w:val="22"/>
                <w:szCs w:val="22"/>
                <w:lang w:val="en-US"/>
              </w:rPr>
            </w:pPr>
            <w:r w:rsidRPr="00F90C14">
              <w:rPr>
                <w:rFonts w:eastAsia="Times New Roman"/>
                <w:sz w:val="22"/>
                <w:szCs w:val="22"/>
                <w:lang w:val="en-US"/>
              </w:rPr>
              <w:t xml:space="preserve">Proposal - use </w:t>
            </w:r>
            <w:r w:rsidR="007C1ACC">
              <w:rPr>
                <w:rFonts w:eastAsia="Times New Roman"/>
                <w:sz w:val="22"/>
                <w:szCs w:val="22"/>
                <w:lang w:val="en-US"/>
              </w:rPr>
              <w:t>NGMN values</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[CPR-7-007]</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the traffic density in the area at least the level of </w:t>
            </w:r>
            <w:proofErr w:type="spellStart"/>
            <w:r w:rsidRPr="00F90C14">
              <w:rPr>
                <w:rFonts w:eastAsia="Times New Roman"/>
                <w:sz w:val="22"/>
                <w:szCs w:val="22"/>
                <w:lang w:val="en-US"/>
              </w:rPr>
              <w:t>Tbps</w:t>
            </w:r>
            <w:proofErr w:type="spellEnd"/>
            <w:r w:rsidRPr="00F90C14">
              <w:rPr>
                <w:rFonts w:eastAsia="Times New Roman"/>
                <w:sz w:val="22"/>
                <w:szCs w:val="22"/>
                <w:lang w:val="en-US"/>
              </w:rPr>
              <w:t>/ km2 to support case of traffic for pedestrian users and users in urban vehicle (up to 60 km/h), in 200-2500 /km2 connection density.</w:t>
            </w:r>
          </w:p>
        </w:tc>
        <w:tc>
          <w:tcPr>
            <w:tcW w:w="5103" w:type="dxa"/>
            <w:shd w:val="clear" w:color="auto" w:fill="auto"/>
          </w:tcPr>
          <w:p w:rsidR="007C1ACC" w:rsidRDefault="007C1ACC" w:rsidP="00461625">
            <w:pPr>
              <w:rPr>
                <w:rFonts w:eastAsia="Times New Roman"/>
                <w:sz w:val="22"/>
                <w:szCs w:val="22"/>
                <w:lang w:val="en-US"/>
              </w:rPr>
            </w:pPr>
            <w:r>
              <w:rPr>
                <w:rFonts w:eastAsia="Times New Roman"/>
                <w:sz w:val="22"/>
                <w:szCs w:val="22"/>
                <w:lang w:val="en-US"/>
              </w:rPr>
              <w:t>Urban Broadband scenario</w:t>
            </w:r>
          </w:p>
          <w:p w:rsidR="0046366B" w:rsidRPr="00F90C14" w:rsidRDefault="0046366B" w:rsidP="00461625">
            <w:pPr>
              <w:rPr>
                <w:rFonts w:eastAsia="Times New Roman"/>
                <w:sz w:val="22"/>
                <w:szCs w:val="22"/>
                <w:lang w:val="en-US"/>
              </w:rPr>
            </w:pPr>
            <w:r w:rsidRPr="00F90C14">
              <w:rPr>
                <w:rFonts w:eastAsia="Times New Roman"/>
                <w:sz w:val="22"/>
                <w:szCs w:val="22"/>
                <w:lang w:val="en-US"/>
              </w:rPr>
              <w:t>NGMN proposes</w:t>
            </w:r>
            <w:r w:rsidR="00BE71DF" w:rsidRPr="00F90C14">
              <w:rPr>
                <w:rFonts w:eastAsia="Times New Roman"/>
                <w:sz w:val="22"/>
                <w:szCs w:val="22"/>
                <w:lang w:val="en-US"/>
              </w:rPr>
              <w:t xml:space="preserve"> </w:t>
            </w:r>
            <w:r w:rsidR="00AC3ED6">
              <w:rPr>
                <w:rFonts w:eastAsia="Times New Roman"/>
                <w:sz w:val="22"/>
                <w:szCs w:val="22"/>
                <w:lang w:val="en-US"/>
              </w:rPr>
              <w:t>traffic density</w:t>
            </w:r>
            <w:r w:rsidR="00BE71DF" w:rsidRPr="00F90C14">
              <w:rPr>
                <w:rFonts w:eastAsia="Times New Roman"/>
                <w:sz w:val="22"/>
                <w:szCs w:val="22"/>
                <w:lang w:val="en-US"/>
              </w:rPr>
              <w:t xml:space="preserve"> requirement for this scenario (cf. NGMN 5G White Paper)</w:t>
            </w:r>
            <w:r w:rsidRPr="00F90C14">
              <w:rPr>
                <w:rFonts w:eastAsia="Times New Roman"/>
                <w:sz w:val="22"/>
                <w:szCs w:val="22"/>
                <w:lang w:val="en-US"/>
              </w:rPr>
              <w:t xml:space="preserve"> and traffic density to be </w:t>
            </w:r>
            <w:r w:rsidRPr="00F90C14">
              <w:rPr>
                <w:sz w:val="22"/>
                <w:szCs w:val="22"/>
              </w:rPr>
              <w:t xml:space="preserve">750Gbps/km2 DL and 125 </w:t>
            </w:r>
            <w:proofErr w:type="spellStart"/>
            <w:r w:rsidRPr="00F90C14">
              <w:rPr>
                <w:sz w:val="22"/>
                <w:szCs w:val="22"/>
              </w:rPr>
              <w:t>Gbps</w:t>
            </w:r>
            <w:proofErr w:type="spellEnd"/>
            <w:r w:rsidRPr="00F90C14">
              <w:rPr>
                <w:sz w:val="22"/>
                <w:szCs w:val="22"/>
              </w:rPr>
              <w:t>/km2.</w:t>
            </w:r>
          </w:p>
          <w:p w:rsidR="00461625" w:rsidRDefault="00AC3ED6" w:rsidP="00461625">
            <w:pPr>
              <w:rPr>
                <w:rFonts w:eastAsia="Times New Roman"/>
                <w:sz w:val="22"/>
                <w:szCs w:val="22"/>
                <w:lang w:val="en-US"/>
              </w:rPr>
            </w:pPr>
            <w:proofErr w:type="gramStart"/>
            <w:r>
              <w:rPr>
                <w:rFonts w:eastAsia="Times New Roman"/>
                <w:sz w:val="22"/>
                <w:szCs w:val="22"/>
                <w:lang w:val="en-US"/>
              </w:rPr>
              <w:t>and</w:t>
            </w:r>
            <w:proofErr w:type="gramEnd"/>
            <w:r>
              <w:rPr>
                <w:rFonts w:eastAsia="Times New Roman"/>
                <w:sz w:val="22"/>
                <w:szCs w:val="22"/>
                <w:lang w:val="en-US"/>
              </w:rPr>
              <w:t xml:space="preserve"> user experienced data rat</w:t>
            </w:r>
            <w:r w:rsidR="00642815">
              <w:rPr>
                <w:rFonts w:eastAsia="Times New Roman"/>
                <w:sz w:val="22"/>
                <w:szCs w:val="22"/>
                <w:lang w:val="en-US"/>
              </w:rPr>
              <w:t>e as 300 Mbps DL and 50 Mbps UL.</w:t>
            </w:r>
          </w:p>
          <w:p w:rsidR="00642815" w:rsidRPr="00642815" w:rsidRDefault="00642815" w:rsidP="00461625">
            <w:pPr>
              <w:rPr>
                <w:rFonts w:eastAsia="Times New Roman"/>
                <w:sz w:val="22"/>
                <w:szCs w:val="22"/>
              </w:rPr>
            </w:pPr>
            <w:r w:rsidRPr="00642815">
              <w:rPr>
                <w:rFonts w:eastAsia="Times New Roman"/>
                <w:sz w:val="22"/>
                <w:szCs w:val="22"/>
              </w:rPr>
              <w:t>For UEs in vehicles, the UE can be connected to the network directly, or via an on-board moving base station.</w:t>
            </w:r>
          </w:p>
          <w:p w:rsidR="00642815" w:rsidRDefault="00642815" w:rsidP="00461625">
            <w:pPr>
              <w:rPr>
                <w:rFonts w:eastAsia="Times New Roman"/>
                <w:sz w:val="22"/>
                <w:szCs w:val="22"/>
                <w:lang w:val="en-US"/>
              </w:rPr>
            </w:pPr>
          </w:p>
          <w:p w:rsidR="00461625" w:rsidRPr="00F90C14" w:rsidRDefault="00BE71DF" w:rsidP="00642815">
            <w:pPr>
              <w:rPr>
                <w:rFonts w:eastAsia="Times New Roman"/>
                <w:sz w:val="22"/>
                <w:szCs w:val="22"/>
                <w:lang w:val="en-US"/>
              </w:rPr>
            </w:pPr>
            <w:r w:rsidRPr="00F90C14">
              <w:rPr>
                <w:rFonts w:eastAsia="Times New Roman"/>
                <w:sz w:val="22"/>
                <w:szCs w:val="22"/>
                <w:lang w:val="en-US"/>
              </w:rPr>
              <w:t xml:space="preserve">Proposal - add </w:t>
            </w:r>
            <w:r w:rsidR="00AC3ED6">
              <w:rPr>
                <w:rFonts w:eastAsia="Times New Roman"/>
                <w:sz w:val="22"/>
                <w:szCs w:val="22"/>
                <w:lang w:val="en-US"/>
              </w:rPr>
              <w:t xml:space="preserve">the </w:t>
            </w:r>
            <w:r w:rsidR="007C1ACC">
              <w:rPr>
                <w:rFonts w:eastAsia="Times New Roman"/>
                <w:sz w:val="22"/>
                <w:szCs w:val="22"/>
                <w:lang w:val="en-US"/>
              </w:rPr>
              <w:t>potential requirement</w:t>
            </w:r>
            <w:r w:rsidR="00AC3ED6">
              <w:rPr>
                <w:rFonts w:eastAsia="Times New Roman"/>
                <w:sz w:val="22"/>
                <w:szCs w:val="22"/>
                <w:lang w:val="en-US"/>
              </w:rPr>
              <w:t>s</w:t>
            </w:r>
            <w:r w:rsidR="00642815">
              <w:rPr>
                <w:rFonts w:eastAsia="Times New Roman"/>
                <w:sz w:val="22"/>
                <w:szCs w:val="22"/>
                <w:lang w:val="en-US"/>
              </w:rPr>
              <w:t xml:space="preserve"> and</w:t>
            </w:r>
            <w:r w:rsidR="00642815" w:rsidRPr="00642815">
              <w:rPr>
                <w:rFonts w:eastAsia="Times New Roman"/>
                <w:sz w:val="22"/>
                <w:szCs w:val="22"/>
                <w:lang w:val="en-US"/>
              </w:rPr>
              <w:t xml:space="preserve"> a Note 1 about moving base stations</w:t>
            </w:r>
            <w:r w:rsidR="00642815">
              <w:rPr>
                <w:rFonts w:eastAsia="Times New Roman"/>
                <w:sz w:val="22"/>
                <w:szCs w:val="22"/>
                <w:lang w:val="en-US"/>
              </w:rPr>
              <w:t>.</w:t>
            </w:r>
          </w:p>
        </w:tc>
      </w:tr>
      <w:tr w:rsidR="00EA734F" w:rsidRPr="00F90C14" w:rsidTr="00F90C14">
        <w:trPr>
          <w:gridAfter w:val="1"/>
          <w:wAfter w:w="47" w:type="dxa"/>
        </w:trPr>
        <w:tc>
          <w:tcPr>
            <w:tcW w:w="1526" w:type="dxa"/>
            <w:shd w:val="clear" w:color="auto" w:fill="auto"/>
          </w:tcPr>
          <w:p w:rsidR="00EA734F" w:rsidRPr="00F90C14" w:rsidRDefault="002C1050" w:rsidP="00835075">
            <w:pPr>
              <w:rPr>
                <w:rFonts w:eastAsia="Times New Roman"/>
                <w:sz w:val="22"/>
                <w:szCs w:val="22"/>
                <w:lang w:val="fi-FI"/>
              </w:rPr>
            </w:pPr>
            <w:r w:rsidRPr="00216AF2">
              <w:rPr>
                <w:rFonts w:eastAsia="Times New Roman"/>
                <w:sz w:val="22"/>
                <w:szCs w:val="22"/>
                <w:highlight w:val="yellow"/>
                <w:lang w:val="fi-FI"/>
              </w:rPr>
              <w:t>[CPR-7-008]</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For pedestrian users in area with connection density lower than 200/km2 (e.g. in office, residential, streets), the 3GPP system shall be able to support experienced broadcast DL data rate up to 300 Mbps (e.g. video streams such as 4k UHD or 8k </w:t>
            </w:r>
            <w:r w:rsidRPr="00F90C14">
              <w:rPr>
                <w:rFonts w:eastAsia="Times New Roman"/>
                <w:sz w:val="22"/>
                <w:szCs w:val="22"/>
                <w:lang w:val="en-US"/>
              </w:rPr>
              <w:lastRenderedPageBreak/>
              <w:t>UHD).</w:t>
            </w:r>
          </w:p>
        </w:tc>
        <w:tc>
          <w:tcPr>
            <w:tcW w:w="5103" w:type="dxa"/>
            <w:shd w:val="clear" w:color="auto" w:fill="auto"/>
          </w:tcPr>
          <w:p w:rsidR="0046366B" w:rsidRPr="00F90C14" w:rsidRDefault="0046366B" w:rsidP="00835075">
            <w:pPr>
              <w:rPr>
                <w:rFonts w:eastAsia="Times New Roman"/>
                <w:sz w:val="22"/>
                <w:szCs w:val="22"/>
                <w:lang w:val="en-US"/>
              </w:rPr>
            </w:pPr>
            <w:r w:rsidRPr="00F90C14">
              <w:rPr>
                <w:rFonts w:eastAsia="Times New Roman"/>
                <w:sz w:val="22"/>
                <w:szCs w:val="22"/>
                <w:lang w:val="en-US"/>
              </w:rPr>
              <w:lastRenderedPageBreak/>
              <w:t>This is the broadcast scenario.</w:t>
            </w:r>
          </w:p>
          <w:p w:rsidR="00EA734F" w:rsidRPr="001B7ECF" w:rsidRDefault="00BE71DF" w:rsidP="00835075">
            <w:pPr>
              <w:rPr>
                <w:rFonts w:eastAsia="Times New Roman"/>
                <w:sz w:val="22"/>
                <w:szCs w:val="22"/>
                <w:lang w:val="fi-FI"/>
              </w:rPr>
            </w:pPr>
            <w:r w:rsidRPr="00F90C14">
              <w:rPr>
                <w:rFonts w:eastAsia="Times New Roman"/>
                <w:sz w:val="22"/>
                <w:szCs w:val="22"/>
                <w:lang w:val="en-US"/>
              </w:rPr>
              <w:t xml:space="preserve">The requirement is not aligned with the NGMN </w:t>
            </w:r>
            <w:r w:rsidRPr="001B7ECF">
              <w:rPr>
                <w:rFonts w:eastAsia="Times New Roman"/>
                <w:sz w:val="22"/>
                <w:szCs w:val="22"/>
                <w:lang w:val="en-US"/>
              </w:rPr>
              <w:t xml:space="preserve">requirement and contains some obvious errors. </w:t>
            </w:r>
            <w:r w:rsidR="00F13237" w:rsidRPr="001B7ECF">
              <w:rPr>
                <w:rFonts w:eastAsia="Times New Roman"/>
                <w:sz w:val="22"/>
                <w:szCs w:val="22"/>
                <w:lang w:val="fi-FI"/>
              </w:rPr>
              <w:t>The following updates are needed</w:t>
            </w:r>
          </w:p>
          <w:p w:rsidR="00772668" w:rsidRPr="001B7ECF" w:rsidRDefault="00BE71DF" w:rsidP="00835075">
            <w:pPr>
              <w:numPr>
                <w:ilvl w:val="0"/>
                <w:numId w:val="7"/>
              </w:numPr>
              <w:rPr>
                <w:rFonts w:eastAsia="Times New Roman"/>
                <w:sz w:val="22"/>
                <w:szCs w:val="22"/>
                <w:lang w:val="en-US"/>
              </w:rPr>
            </w:pPr>
            <w:r w:rsidRPr="001B7ECF">
              <w:rPr>
                <w:rFonts w:eastAsia="Times New Roman"/>
                <w:sz w:val="22"/>
                <w:szCs w:val="22"/>
                <w:lang w:val="en-US"/>
              </w:rPr>
              <w:t xml:space="preserve">The DL bit rate requirements </w:t>
            </w:r>
            <w:r w:rsidR="007C1ACC" w:rsidRPr="001B7ECF">
              <w:rPr>
                <w:rFonts w:eastAsia="Times New Roman"/>
                <w:sz w:val="22"/>
                <w:szCs w:val="22"/>
                <w:lang w:val="en-US"/>
              </w:rPr>
              <w:t>is</w:t>
            </w:r>
            <w:r w:rsidRPr="001B7ECF">
              <w:rPr>
                <w:rFonts w:eastAsia="Times New Roman"/>
                <w:sz w:val="22"/>
                <w:szCs w:val="22"/>
                <w:lang w:val="en-US"/>
              </w:rPr>
              <w:t xml:space="preserve"> vague, and not aligned with the NGMN value of </w:t>
            </w:r>
            <w:ins w:id="5" w:author="Laurence-Huawei" w:date="2016-08-23T21:14:00Z">
              <w:r w:rsidR="001B7ECF">
                <w:rPr>
                  <w:rFonts w:eastAsia="Times New Roman"/>
                  <w:sz w:val="22"/>
                  <w:szCs w:val="22"/>
                  <w:lang w:val="en-US"/>
                </w:rPr>
                <w:t xml:space="preserve">up to </w:t>
              </w:r>
            </w:ins>
            <w:r w:rsidRPr="001B7ECF">
              <w:rPr>
                <w:rFonts w:eastAsia="Times New Roman"/>
                <w:sz w:val="22"/>
                <w:szCs w:val="22"/>
                <w:lang w:val="en-US"/>
              </w:rPr>
              <w:t xml:space="preserve">200 Mbps per </w:t>
            </w:r>
            <w:del w:id="6" w:author="Laurence-Huawei" w:date="2016-08-23T20:50:00Z">
              <w:r w:rsidRPr="001B7ECF" w:rsidDel="001B7ECF">
                <w:rPr>
                  <w:rFonts w:eastAsia="Times New Roman"/>
                  <w:b/>
                  <w:sz w:val="22"/>
                  <w:szCs w:val="22"/>
                  <w:highlight w:val="yellow"/>
                  <w:lang w:val="en-US"/>
                </w:rPr>
                <w:delText>user</w:delText>
              </w:r>
            </w:del>
            <w:ins w:id="7" w:author="Laurence-Huawei" w:date="2016-08-23T20:50:00Z">
              <w:r w:rsidR="001B7ECF" w:rsidRPr="001B7ECF">
                <w:rPr>
                  <w:rFonts w:eastAsia="Times New Roman"/>
                  <w:b/>
                  <w:sz w:val="22"/>
                  <w:szCs w:val="22"/>
                  <w:highlight w:val="yellow"/>
                  <w:lang w:val="en-US"/>
                </w:rPr>
                <w:t>channel</w:t>
              </w:r>
            </w:ins>
            <w:ins w:id="8" w:author="Laurence-Huawei" w:date="2016-08-23T21:14:00Z">
              <w:r w:rsidR="001B7ECF">
                <w:rPr>
                  <w:rFonts w:eastAsia="Times New Roman"/>
                  <w:b/>
                  <w:sz w:val="22"/>
                  <w:szCs w:val="22"/>
                  <w:lang w:val="en-US"/>
                </w:rPr>
                <w:t xml:space="preserve"> (so this is the </w:t>
              </w:r>
              <w:r w:rsidR="001B7ECF" w:rsidRPr="00216AF2">
                <w:rPr>
                  <w:rFonts w:eastAsia="Times New Roman"/>
                  <w:b/>
                  <w:sz w:val="22"/>
                  <w:szCs w:val="22"/>
                  <w:highlight w:val="yellow"/>
                  <w:lang w:val="en-US"/>
                </w:rPr>
                <w:t>maximum</w:t>
              </w:r>
              <w:r w:rsidR="001B7ECF">
                <w:rPr>
                  <w:rFonts w:eastAsia="Times New Roman"/>
                  <w:b/>
                  <w:sz w:val="22"/>
                  <w:szCs w:val="22"/>
                  <w:lang w:val="en-US"/>
                </w:rPr>
                <w:t xml:space="preserve"> expected)</w:t>
              </w:r>
            </w:ins>
          </w:p>
          <w:p w:rsidR="00772668" w:rsidRPr="00061D35" w:rsidRDefault="00DB59C2" w:rsidP="00835075">
            <w:pPr>
              <w:numPr>
                <w:ilvl w:val="0"/>
                <w:numId w:val="7"/>
              </w:numPr>
              <w:rPr>
                <w:rFonts w:eastAsia="Times New Roman"/>
                <w:sz w:val="22"/>
                <w:szCs w:val="22"/>
                <w:lang w:val="en-US"/>
              </w:rPr>
            </w:pPr>
            <w:r w:rsidRPr="001B7ECF">
              <w:rPr>
                <w:rFonts w:eastAsia="Times New Roman"/>
                <w:sz w:val="22"/>
                <w:szCs w:val="22"/>
                <w:lang w:val="en-US"/>
              </w:rPr>
              <w:lastRenderedPageBreak/>
              <w:t>UL rate is expected</w:t>
            </w:r>
            <w:r w:rsidRPr="00061D35">
              <w:rPr>
                <w:rFonts w:eastAsia="Times New Roman"/>
                <w:sz w:val="22"/>
                <w:szCs w:val="22"/>
                <w:lang w:val="en-US"/>
              </w:rPr>
              <w:t xml:space="preserve"> modest (e.g. 500 kbps)</w:t>
            </w:r>
          </w:p>
          <w:p w:rsidR="00772668" w:rsidRDefault="008D0B8F" w:rsidP="00835075">
            <w:pPr>
              <w:numPr>
                <w:ilvl w:val="0"/>
                <w:numId w:val="7"/>
              </w:numPr>
              <w:rPr>
                <w:rFonts w:eastAsia="Times New Roman"/>
                <w:sz w:val="22"/>
                <w:szCs w:val="22"/>
                <w:lang w:val="fi-FI"/>
              </w:rPr>
            </w:pPr>
            <w:r w:rsidRPr="00F90C14">
              <w:rPr>
                <w:rFonts w:eastAsia="Times New Roman"/>
                <w:sz w:val="22"/>
                <w:szCs w:val="22"/>
                <w:lang w:val="en-US"/>
              </w:rPr>
              <w:t xml:space="preserve">The user speed excludes many valid users (in-car and in-vehicle users). </w:t>
            </w:r>
            <w:r w:rsidR="00772668" w:rsidRPr="00F90C14">
              <w:rPr>
                <w:rFonts w:eastAsia="Times New Roman"/>
                <w:sz w:val="22"/>
                <w:szCs w:val="22"/>
                <w:lang w:val="fi-FI"/>
              </w:rPr>
              <w:t xml:space="preserve">NGMN </w:t>
            </w:r>
            <w:r w:rsidR="00292897" w:rsidRPr="00F90C14">
              <w:rPr>
                <w:rFonts w:eastAsia="Times New Roman"/>
                <w:sz w:val="22"/>
                <w:szCs w:val="22"/>
                <w:lang w:val="fi-FI"/>
              </w:rPr>
              <w:t>suggests up to 500 km/h</w:t>
            </w:r>
          </w:p>
          <w:p w:rsidR="007C1ACC" w:rsidRPr="00061D35" w:rsidRDefault="007C1ACC" w:rsidP="00835075">
            <w:pPr>
              <w:numPr>
                <w:ilvl w:val="0"/>
                <w:numId w:val="7"/>
              </w:numPr>
              <w:rPr>
                <w:rFonts w:eastAsia="Times New Roman"/>
                <w:sz w:val="22"/>
                <w:szCs w:val="22"/>
                <w:lang w:val="en-US"/>
              </w:rPr>
            </w:pPr>
            <w:r w:rsidRPr="00061D35">
              <w:rPr>
                <w:rFonts w:eastAsia="Times New Roman"/>
                <w:sz w:val="22"/>
                <w:szCs w:val="22"/>
                <w:lang w:val="en-US"/>
              </w:rPr>
              <w:t>Connection or traffic density is N/A for broadcast mode</w:t>
            </w:r>
          </w:p>
          <w:p w:rsidR="00292897" w:rsidRPr="00061D35" w:rsidRDefault="00292897" w:rsidP="00292897">
            <w:pPr>
              <w:rPr>
                <w:rFonts w:eastAsia="Times New Roman"/>
                <w:sz w:val="22"/>
                <w:szCs w:val="22"/>
                <w:lang w:val="en-US"/>
              </w:rPr>
            </w:pPr>
          </w:p>
          <w:p w:rsidR="00292897" w:rsidRPr="00F90C14" w:rsidRDefault="00BE71DF" w:rsidP="00DB59C2">
            <w:pPr>
              <w:rPr>
                <w:rFonts w:eastAsia="Times New Roman"/>
                <w:sz w:val="22"/>
                <w:szCs w:val="22"/>
                <w:lang w:val="en-US"/>
              </w:rPr>
            </w:pPr>
            <w:r w:rsidRPr="00F90C14">
              <w:rPr>
                <w:rFonts w:eastAsia="Times New Roman"/>
                <w:sz w:val="22"/>
                <w:szCs w:val="22"/>
                <w:lang w:val="en-US"/>
              </w:rPr>
              <w:t xml:space="preserve">Proposal - do the necessary </w:t>
            </w:r>
            <w:r w:rsidR="00DB59C2" w:rsidRPr="00F90C14">
              <w:rPr>
                <w:rFonts w:eastAsia="Times New Roman"/>
                <w:sz w:val="22"/>
                <w:szCs w:val="22"/>
                <w:lang w:val="en-US"/>
              </w:rPr>
              <w:t>clarifications as above</w:t>
            </w:r>
          </w:p>
        </w:tc>
      </w:tr>
      <w:tr w:rsidR="00EA734F" w:rsidRPr="00F90C14" w:rsidTr="00F90C14">
        <w:trPr>
          <w:gridAfter w:val="1"/>
          <w:wAfter w:w="47" w:type="dxa"/>
        </w:trPr>
        <w:tc>
          <w:tcPr>
            <w:tcW w:w="1526" w:type="dxa"/>
            <w:shd w:val="clear" w:color="auto" w:fill="auto"/>
          </w:tcPr>
          <w:p w:rsidR="00EA734F" w:rsidRPr="005B6842" w:rsidRDefault="0052732F" w:rsidP="00835075">
            <w:pPr>
              <w:rPr>
                <w:rFonts w:eastAsia="Times New Roman"/>
                <w:sz w:val="22"/>
                <w:szCs w:val="22"/>
                <w:highlight w:val="yellow"/>
                <w:lang w:val="fi-FI"/>
              </w:rPr>
            </w:pPr>
            <w:r w:rsidRPr="0052732F">
              <w:rPr>
                <w:rFonts w:eastAsia="Times New Roman"/>
                <w:sz w:val="22"/>
                <w:szCs w:val="22"/>
                <w:highlight w:val="yellow"/>
                <w:lang w:val="fi-FI"/>
              </w:rPr>
              <w:lastRenderedPageBreak/>
              <w:t>[CPR-7-009]</w:t>
            </w:r>
          </w:p>
        </w:tc>
        <w:tc>
          <w:tcPr>
            <w:tcW w:w="3260" w:type="dxa"/>
            <w:shd w:val="clear" w:color="auto" w:fill="auto"/>
          </w:tcPr>
          <w:p w:rsidR="00EA734F" w:rsidRPr="00B66BBC" w:rsidRDefault="00BE71DF" w:rsidP="00835075">
            <w:pPr>
              <w:rPr>
                <w:rFonts w:eastAsia="Times New Roman"/>
                <w:sz w:val="22"/>
                <w:szCs w:val="22"/>
                <w:lang w:val="en-US"/>
              </w:rPr>
            </w:pPr>
            <w:r w:rsidRPr="00B66BBC">
              <w:rPr>
                <w:rFonts w:eastAsia="Times New Roman"/>
                <w:sz w:val="22"/>
                <w:szCs w:val="22"/>
                <w:lang w:val="en-US"/>
              </w:rPr>
              <w:t>For pedestrian users in area with connection density lower than 200/km2 (e.g. in office, streets), the 3GPP system shall be able to support at least [15] broadcast channels of [20Mbps] each simultaneously over the same carrier. The current speed limits the service to pedestrians.]</w:t>
            </w:r>
          </w:p>
          <w:p w:rsidR="00B31A47" w:rsidRPr="00B66BBC" w:rsidRDefault="00BE71DF" w:rsidP="00835075">
            <w:pPr>
              <w:rPr>
                <w:rFonts w:eastAsia="Times New Roman"/>
                <w:sz w:val="22"/>
                <w:szCs w:val="22"/>
                <w:lang w:val="en-US"/>
              </w:rPr>
            </w:pPr>
            <w:r w:rsidRPr="00B66BBC">
              <w:rPr>
                <w:rFonts w:eastAsia="Times New Roman"/>
                <w:sz w:val="22"/>
                <w:szCs w:val="22"/>
                <w:lang w:val="en-US"/>
              </w:rPr>
              <w:t xml:space="preserve">NOTE: 4k UHD: 3840 x 2160, 50FPS, HEVC, 20~30 </w:t>
            </w:r>
            <w:proofErr w:type="spellStart"/>
            <w:r w:rsidRPr="00B66BBC">
              <w:rPr>
                <w:rFonts w:eastAsia="Times New Roman"/>
                <w:sz w:val="22"/>
                <w:szCs w:val="22"/>
                <w:lang w:val="en-US"/>
              </w:rPr>
              <w:t>Mbit</w:t>
            </w:r>
            <w:proofErr w:type="spellEnd"/>
            <w:r w:rsidRPr="00B66BBC">
              <w:rPr>
                <w:rFonts w:eastAsia="Times New Roman"/>
                <w:sz w:val="22"/>
                <w:szCs w:val="22"/>
                <w:lang w:val="en-US"/>
              </w:rPr>
              <w:t>/s (Medium quality), 4k UHD: 3840 x 2160, 50FPS, HEVC, ~75Mbit/s (High quality), 4k UHD: 3840 x 2160, 50FPS, AVC ~ 150Mbit/s (High quality), 8K 7680*4320, 50FPS, HEVC, ~300Mbps (High quality)</w:t>
            </w:r>
          </w:p>
        </w:tc>
        <w:tc>
          <w:tcPr>
            <w:tcW w:w="5103" w:type="dxa"/>
            <w:shd w:val="clear" w:color="auto" w:fill="auto"/>
          </w:tcPr>
          <w:p w:rsidR="007C1ACC" w:rsidRDefault="007C1ACC" w:rsidP="00292897">
            <w:pPr>
              <w:rPr>
                <w:ins w:id="9" w:author="Laurence-Huawei" w:date="2016-08-23T20:54:00Z"/>
                <w:rFonts w:eastAsia="Times New Roman"/>
                <w:sz w:val="22"/>
                <w:szCs w:val="22"/>
                <w:lang w:val="en-US"/>
              </w:rPr>
            </w:pPr>
            <w:r w:rsidRPr="00B66BBC">
              <w:rPr>
                <w:rFonts w:eastAsia="Times New Roman"/>
                <w:sz w:val="22"/>
                <w:szCs w:val="22"/>
                <w:lang w:val="en-US"/>
              </w:rPr>
              <w:t>This is complementary for Broadcast scenario</w:t>
            </w:r>
            <w:ins w:id="10" w:author="Laurence-Huawei" w:date="2016-08-23T20:54:00Z">
              <w:r w:rsidR="001B7ECF">
                <w:rPr>
                  <w:rFonts w:eastAsia="Times New Roman"/>
                  <w:sz w:val="22"/>
                  <w:szCs w:val="22"/>
                  <w:lang w:val="en-US"/>
                </w:rPr>
                <w:t xml:space="preserve"> to increase quality</w:t>
              </w:r>
            </w:ins>
            <w:del w:id="11" w:author="Laurence-Huawei" w:date="2016-08-23T20:54:00Z">
              <w:r w:rsidRPr="00B66BBC" w:rsidDel="001B7ECF">
                <w:rPr>
                  <w:rFonts w:eastAsia="Times New Roman"/>
                  <w:sz w:val="22"/>
                  <w:szCs w:val="22"/>
                  <w:lang w:val="en-US"/>
                </w:rPr>
                <w:delText>.</w:delText>
              </w:r>
            </w:del>
            <w:ins w:id="12" w:author="Laurence-Huawei" w:date="2016-08-23T20:54:00Z">
              <w:r w:rsidR="001B7ECF">
                <w:rPr>
                  <w:rFonts w:eastAsia="Times New Roman"/>
                  <w:sz w:val="22"/>
                  <w:szCs w:val="22"/>
                  <w:lang w:val="en-US"/>
                </w:rPr>
                <w:t xml:space="preserve"> with</w:t>
              </w:r>
            </w:ins>
            <w:ins w:id="13" w:author="Laurence-Huawei" w:date="2016-08-23T20:52:00Z">
              <w:r w:rsidR="001B7ECF">
                <w:rPr>
                  <w:rFonts w:eastAsia="Times New Roman"/>
                  <w:sz w:val="22"/>
                  <w:szCs w:val="22"/>
                  <w:lang w:val="en-US"/>
                </w:rPr>
                <w:t xml:space="preserve"> </w:t>
              </w:r>
              <w:r w:rsidR="001B7ECF" w:rsidRPr="00216AF2">
                <w:rPr>
                  <w:rFonts w:eastAsia="Times New Roman"/>
                  <w:sz w:val="22"/>
                  <w:szCs w:val="22"/>
                  <w:highlight w:val="yellow"/>
                  <w:lang w:val="en-US"/>
                </w:rPr>
                <w:t>improvement</w:t>
              </w:r>
              <w:r w:rsidR="001B7ECF" w:rsidRPr="00216AF2">
                <w:rPr>
                  <w:rFonts w:eastAsia="Times New Roman"/>
                  <w:sz w:val="22"/>
                  <w:szCs w:val="22"/>
                  <w:highlight w:val="yellow"/>
                  <w:lang w:val="en-US"/>
                </w:rPr>
                <w:t xml:space="preserve"> </w:t>
              </w:r>
            </w:ins>
            <w:ins w:id="14" w:author="Laurence-Huawei" w:date="2016-08-23T20:54:00Z">
              <w:r w:rsidR="001B7ECF" w:rsidRPr="00216AF2">
                <w:rPr>
                  <w:rFonts w:eastAsia="Times New Roman"/>
                  <w:sz w:val="22"/>
                  <w:szCs w:val="22"/>
                  <w:highlight w:val="yellow"/>
                  <w:lang w:val="en-US"/>
                </w:rPr>
                <w:t>compared to</w:t>
              </w:r>
            </w:ins>
            <w:ins w:id="15" w:author="Laurence-Huawei" w:date="2016-08-23T20:52:00Z">
              <w:r w:rsidR="001B7ECF" w:rsidRPr="00216AF2">
                <w:rPr>
                  <w:rFonts w:eastAsia="Times New Roman"/>
                  <w:sz w:val="22"/>
                  <w:szCs w:val="22"/>
                  <w:highlight w:val="yellow"/>
                  <w:lang w:val="en-US"/>
                </w:rPr>
                <w:t xml:space="preserve"> current</w:t>
              </w:r>
            </w:ins>
            <w:ins w:id="16" w:author="Laurence-Huawei" w:date="2016-08-23T20:54:00Z">
              <w:r w:rsidR="001B7ECF" w:rsidRPr="00216AF2">
                <w:rPr>
                  <w:rFonts w:eastAsia="Times New Roman"/>
                  <w:sz w:val="22"/>
                  <w:szCs w:val="22"/>
                  <w:highlight w:val="yellow"/>
                  <w:lang w:val="en-US"/>
                </w:rPr>
                <w:t xml:space="preserve"> </w:t>
              </w:r>
            </w:ins>
            <w:ins w:id="17" w:author="Laurence-Huawei" w:date="2016-08-23T20:52:00Z">
              <w:r w:rsidR="001B7ECF" w:rsidRPr="00216AF2">
                <w:rPr>
                  <w:rFonts w:eastAsia="Times New Roman"/>
                  <w:sz w:val="22"/>
                  <w:szCs w:val="22"/>
                  <w:highlight w:val="yellow"/>
                  <w:lang w:val="en-US"/>
                </w:rPr>
                <w:t>4G capabilities</w:t>
              </w:r>
              <w:r w:rsidR="001B7ECF">
                <w:rPr>
                  <w:rFonts w:eastAsia="Times New Roman"/>
                  <w:sz w:val="22"/>
                  <w:szCs w:val="22"/>
                  <w:lang w:val="en-US"/>
                </w:rPr>
                <w:t xml:space="preserve"> (10 channels </w:t>
              </w:r>
              <w:proofErr w:type="spellStart"/>
              <w:r w:rsidR="001B7ECF">
                <w:rPr>
                  <w:rFonts w:eastAsia="Times New Roman"/>
                  <w:sz w:val="22"/>
                  <w:szCs w:val="22"/>
                  <w:lang w:val="en-US"/>
                </w:rPr>
                <w:t>FullHD</w:t>
              </w:r>
            </w:ins>
            <w:proofErr w:type="spellEnd"/>
            <w:ins w:id="18" w:author="Laurence-Huawei" w:date="2016-08-23T20:53:00Z">
              <w:r w:rsidR="001B7ECF">
                <w:rPr>
                  <w:rFonts w:eastAsia="Times New Roman"/>
                  <w:sz w:val="22"/>
                  <w:szCs w:val="22"/>
                  <w:lang w:val="en-US"/>
                </w:rPr>
                <w:t xml:space="preserve"> of 12 Mbps</w:t>
              </w:r>
            </w:ins>
            <w:ins w:id="19" w:author="Laurence-Huawei" w:date="2016-08-23T20:52:00Z">
              <w:r w:rsidR="001B7ECF">
                <w:rPr>
                  <w:rFonts w:eastAsia="Times New Roman"/>
                  <w:sz w:val="22"/>
                  <w:szCs w:val="22"/>
                  <w:lang w:val="en-US"/>
                </w:rPr>
                <w:t>)</w:t>
              </w:r>
            </w:ins>
          </w:p>
          <w:p w:rsidR="001B7ECF" w:rsidRDefault="001B7ECF" w:rsidP="00292897">
            <w:pPr>
              <w:rPr>
                <w:ins w:id="20" w:author="Laurence-Huawei" w:date="2016-08-23T20:54:00Z"/>
                <w:rFonts w:eastAsia="Times New Roman"/>
                <w:sz w:val="22"/>
                <w:szCs w:val="22"/>
                <w:lang w:val="en-US"/>
              </w:rPr>
            </w:pPr>
          </w:p>
          <w:p w:rsidR="001B7ECF" w:rsidRPr="00B66BBC" w:rsidRDefault="001B7ECF" w:rsidP="00292897">
            <w:pPr>
              <w:rPr>
                <w:rFonts w:eastAsia="Times New Roman"/>
                <w:sz w:val="22"/>
                <w:szCs w:val="22"/>
                <w:lang w:val="en-US"/>
              </w:rPr>
            </w:pPr>
            <w:ins w:id="21" w:author="Laurence-Huawei" w:date="2016-08-23T20:54:00Z">
              <w:r>
                <w:rPr>
                  <w:rFonts w:eastAsia="Times New Roman"/>
                  <w:sz w:val="22"/>
                  <w:szCs w:val="22"/>
                  <w:lang w:val="en-US"/>
                </w:rPr>
                <w:t xml:space="preserve">Proposal: update </w:t>
              </w:r>
            </w:ins>
            <w:ins w:id="22" w:author="Laurence-Huawei" w:date="2016-08-23T20:55:00Z">
              <w:r>
                <w:rPr>
                  <w:rFonts w:eastAsia="Times New Roman"/>
                  <w:sz w:val="22"/>
                  <w:szCs w:val="22"/>
                  <w:lang w:val="en-US"/>
                </w:rPr>
                <w:t>Connection density column with these numbers</w:t>
              </w:r>
            </w:ins>
          </w:p>
          <w:p w:rsidR="00EA734F" w:rsidRPr="00B66BBC" w:rsidRDefault="00EA734F" w:rsidP="0002186D">
            <w:pPr>
              <w:rPr>
                <w:rFonts w:eastAsia="Times New Roman"/>
                <w:sz w:val="22"/>
                <w:szCs w:val="22"/>
                <w:lang w:val="en-US"/>
              </w:rPr>
            </w:pPr>
          </w:p>
        </w:tc>
      </w:tr>
      <w:tr w:rsidR="00EA734F" w:rsidRPr="00F90C14" w:rsidTr="00F90C14">
        <w:trPr>
          <w:gridAfter w:val="1"/>
          <w:wAfter w:w="47" w:type="dxa"/>
        </w:trPr>
        <w:tc>
          <w:tcPr>
            <w:tcW w:w="1526" w:type="dxa"/>
            <w:shd w:val="clear" w:color="auto" w:fill="auto"/>
          </w:tcPr>
          <w:p w:rsidR="00EA734F" w:rsidRPr="005B6842" w:rsidRDefault="0052732F" w:rsidP="00835075">
            <w:pPr>
              <w:spacing w:after="180"/>
              <w:ind w:left="568" w:hanging="284"/>
              <w:rPr>
                <w:rFonts w:eastAsia="Times New Roman"/>
                <w:sz w:val="22"/>
                <w:szCs w:val="22"/>
                <w:highlight w:val="yellow"/>
                <w:lang w:val="fi-FI"/>
              </w:rPr>
            </w:pPr>
            <w:r w:rsidRPr="0052732F">
              <w:rPr>
                <w:rFonts w:eastAsia="Times New Roman"/>
                <w:sz w:val="22"/>
                <w:szCs w:val="22"/>
                <w:highlight w:val="yellow"/>
                <w:lang w:val="fi-FI"/>
              </w:rPr>
              <w:t>[CPR-7-010]</w:t>
            </w:r>
          </w:p>
        </w:tc>
        <w:tc>
          <w:tcPr>
            <w:tcW w:w="3260" w:type="dxa"/>
            <w:shd w:val="clear" w:color="auto" w:fill="auto"/>
          </w:tcPr>
          <w:p w:rsidR="00EA734F" w:rsidRPr="00B66BBC" w:rsidRDefault="00BE71DF" w:rsidP="00835075">
            <w:pPr>
              <w:rPr>
                <w:rFonts w:eastAsia="Times New Roman"/>
                <w:sz w:val="22"/>
                <w:szCs w:val="22"/>
                <w:lang w:val="en-US"/>
              </w:rPr>
            </w:pPr>
            <w:r w:rsidRPr="00B66BBC">
              <w:rPr>
                <w:rFonts w:eastAsia="Times New Roman"/>
                <w:sz w:val="22"/>
                <w:szCs w:val="22"/>
                <w:lang w:val="en-US"/>
              </w:rPr>
              <w:t>For pedestrian users in area with connection density lower than 200/km2 (e.g. in office, residential, streets), the 3GPP system shall be able to provide UE to UE (via network) roundtrip latency of 2-4ms on the radio layer between:</w:t>
            </w:r>
          </w:p>
          <w:p w:rsidR="000D6FD2" w:rsidRPr="00B66BBC" w:rsidRDefault="00BE71DF" w:rsidP="000D6FD2">
            <w:pPr>
              <w:numPr>
                <w:ilvl w:val="0"/>
                <w:numId w:val="8"/>
              </w:numPr>
              <w:rPr>
                <w:rFonts w:eastAsia="Times New Roman"/>
                <w:sz w:val="22"/>
                <w:szCs w:val="22"/>
                <w:lang w:val="en-US"/>
              </w:rPr>
            </w:pPr>
            <w:proofErr w:type="gramStart"/>
            <w:r w:rsidRPr="00B66BBC">
              <w:rPr>
                <w:rFonts w:eastAsia="Times New Roman"/>
                <w:sz w:val="22"/>
                <w:szCs w:val="22"/>
                <w:lang w:val="en-US"/>
              </w:rPr>
              <w:t>the</w:t>
            </w:r>
            <w:proofErr w:type="gramEnd"/>
            <w:r w:rsidRPr="00B66BBC">
              <w:rPr>
                <w:rFonts w:eastAsia="Times New Roman"/>
                <w:sz w:val="22"/>
                <w:szCs w:val="22"/>
                <w:lang w:val="en-US"/>
              </w:rPr>
              <w:t xml:space="preserve"> low data rate in UL and corresponding high data rate video stream in DL. </w:t>
            </w:r>
          </w:p>
          <w:p w:rsidR="000D6FD2" w:rsidRPr="00B66BBC" w:rsidRDefault="00BE71DF" w:rsidP="000D6FD2">
            <w:pPr>
              <w:numPr>
                <w:ilvl w:val="0"/>
                <w:numId w:val="8"/>
              </w:numPr>
              <w:rPr>
                <w:rFonts w:eastAsia="Times New Roman"/>
                <w:sz w:val="22"/>
                <w:szCs w:val="22"/>
                <w:lang w:val="en-US"/>
              </w:rPr>
            </w:pPr>
            <w:proofErr w:type="gramStart"/>
            <w:r w:rsidRPr="00B66BBC">
              <w:rPr>
                <w:rFonts w:eastAsia="Times New Roman"/>
                <w:sz w:val="22"/>
                <w:szCs w:val="22"/>
                <w:lang w:val="en-US"/>
              </w:rPr>
              <w:t>the</w:t>
            </w:r>
            <w:proofErr w:type="gramEnd"/>
            <w:r w:rsidRPr="00B66BBC">
              <w:rPr>
                <w:rFonts w:eastAsia="Times New Roman"/>
                <w:sz w:val="22"/>
                <w:szCs w:val="22"/>
                <w:lang w:val="en-US"/>
              </w:rPr>
              <w:t xml:space="preserve"> low data rate in DL and corresponding high data rate video stream in UL. </w:t>
            </w:r>
          </w:p>
          <w:p w:rsidR="000D6FD2" w:rsidRPr="00B66BBC" w:rsidRDefault="00BE71DF" w:rsidP="0055592C">
            <w:pPr>
              <w:rPr>
                <w:rFonts w:eastAsia="Times New Roman"/>
                <w:sz w:val="22"/>
                <w:szCs w:val="22"/>
                <w:lang w:val="en-US"/>
              </w:rPr>
            </w:pPr>
            <w:r w:rsidRPr="00B66BBC">
              <w:rPr>
                <w:rFonts w:eastAsia="Times New Roman"/>
                <w:sz w:val="22"/>
                <w:szCs w:val="22"/>
                <w:lang w:val="en-US"/>
              </w:rPr>
              <w:t xml:space="preserve">The requirement for the video steam shall be capable of running </w:t>
            </w:r>
            <w:r w:rsidR="0055592C" w:rsidRPr="00B66BBC">
              <w:rPr>
                <w:rFonts w:eastAsia="Times New Roman"/>
                <w:sz w:val="22"/>
                <w:szCs w:val="22"/>
                <w:lang w:val="en-US"/>
              </w:rPr>
              <w:t xml:space="preserve">an 8k 3D DL video streaming [300Mbps] </w:t>
            </w:r>
            <w:r w:rsidRPr="00B66BBC">
              <w:rPr>
                <w:rFonts w:eastAsia="Times New Roman"/>
                <w:sz w:val="22"/>
                <w:szCs w:val="22"/>
                <w:lang w:val="en-US"/>
              </w:rPr>
              <w:t>for uplink (</w:t>
            </w:r>
            <w:proofErr w:type="spellStart"/>
            <w:r w:rsidRPr="00B66BBC">
              <w:rPr>
                <w:rFonts w:eastAsia="Times New Roman"/>
                <w:sz w:val="22"/>
                <w:szCs w:val="22"/>
                <w:lang w:val="en-US"/>
              </w:rPr>
              <w:t>unicast</w:t>
            </w:r>
            <w:proofErr w:type="spellEnd"/>
            <w:r w:rsidRPr="00B66BBC">
              <w:rPr>
                <w:rFonts w:eastAsia="Times New Roman"/>
                <w:sz w:val="22"/>
                <w:szCs w:val="22"/>
                <w:lang w:val="en-US"/>
              </w:rPr>
              <w:t>) and downlink, for e.g. virtual meeting usage</w:t>
            </w:r>
            <w:proofErr w:type="gramStart"/>
            <w:r w:rsidRPr="00B66BBC">
              <w:rPr>
                <w:rFonts w:eastAsia="Times New Roman"/>
                <w:sz w:val="22"/>
                <w:szCs w:val="22"/>
                <w:lang w:val="en-US"/>
              </w:rPr>
              <w:t>..</w:t>
            </w:r>
            <w:proofErr w:type="gramEnd"/>
            <w:r w:rsidRPr="00B66BBC">
              <w:rPr>
                <w:rFonts w:eastAsia="Times New Roman"/>
                <w:sz w:val="22"/>
                <w:szCs w:val="22"/>
                <w:lang w:val="en-US"/>
              </w:rPr>
              <w:t xml:space="preserve"> </w:t>
            </w:r>
          </w:p>
        </w:tc>
        <w:tc>
          <w:tcPr>
            <w:tcW w:w="5103" w:type="dxa"/>
            <w:shd w:val="clear" w:color="auto" w:fill="auto"/>
          </w:tcPr>
          <w:p w:rsidR="0002186D" w:rsidRPr="00B66BBC" w:rsidRDefault="0002186D" w:rsidP="0002186D">
            <w:pPr>
              <w:rPr>
                <w:rFonts w:eastAsia="Times New Roman"/>
                <w:sz w:val="22"/>
                <w:szCs w:val="22"/>
                <w:lang w:val="en-US"/>
              </w:rPr>
            </w:pPr>
            <w:r w:rsidRPr="00B66BBC">
              <w:rPr>
                <w:rFonts w:eastAsia="Times New Roman"/>
                <w:sz w:val="22"/>
                <w:szCs w:val="22"/>
                <w:lang w:val="en-US"/>
              </w:rPr>
              <w:t xml:space="preserve">This is </w:t>
            </w:r>
            <w:del w:id="23" w:author="Laurence-Huawei" w:date="2016-08-23T21:02:00Z">
              <w:r w:rsidRPr="00B66BBC" w:rsidDel="001B7ECF">
                <w:rPr>
                  <w:rFonts w:eastAsia="Times New Roman"/>
                  <w:sz w:val="22"/>
                  <w:szCs w:val="22"/>
                  <w:lang w:val="en-US"/>
                </w:rPr>
                <w:delText xml:space="preserve">complementary </w:delText>
              </w:r>
            </w:del>
            <w:ins w:id="24" w:author="Laurence-Huawei" w:date="2016-08-23T21:02:00Z">
              <w:r w:rsidR="001B7ECF">
                <w:rPr>
                  <w:rFonts w:eastAsia="Times New Roman"/>
                  <w:sz w:val="22"/>
                  <w:szCs w:val="22"/>
                  <w:lang w:val="en-US"/>
                </w:rPr>
                <w:t>irrelevant</w:t>
              </w:r>
              <w:r w:rsidR="001B7ECF" w:rsidRPr="00B66BBC">
                <w:rPr>
                  <w:rFonts w:eastAsia="Times New Roman"/>
                  <w:sz w:val="22"/>
                  <w:szCs w:val="22"/>
                  <w:lang w:val="en-US"/>
                </w:rPr>
                <w:t xml:space="preserve"> </w:t>
              </w:r>
            </w:ins>
            <w:r w:rsidRPr="00B66BBC">
              <w:rPr>
                <w:rFonts w:eastAsia="Times New Roman"/>
                <w:sz w:val="22"/>
                <w:szCs w:val="22"/>
                <w:lang w:val="en-US"/>
              </w:rPr>
              <w:t>for Broadcast scenario.</w:t>
            </w:r>
            <w:ins w:id="25" w:author="Laurence-Huawei" w:date="2016-08-23T20:48:00Z">
              <w:r w:rsidR="001B7ECF">
                <w:rPr>
                  <w:rFonts w:eastAsia="Times New Roman"/>
                  <w:sz w:val="22"/>
                  <w:szCs w:val="22"/>
                  <w:lang w:val="en-US"/>
                </w:rPr>
                <w:t xml:space="preserve"> </w:t>
              </w:r>
            </w:ins>
            <w:ins w:id="26" w:author="Laurence-Huawei" w:date="2016-08-23T21:02:00Z">
              <w:r w:rsidR="001B7ECF">
                <w:rPr>
                  <w:rFonts w:eastAsia="Times New Roman"/>
                  <w:sz w:val="22"/>
                  <w:szCs w:val="22"/>
                  <w:lang w:val="en-US"/>
                </w:rPr>
                <w:t>I</w:t>
              </w:r>
            </w:ins>
            <w:ins w:id="27" w:author="Laurence-Huawei" w:date="2016-08-23T20:48:00Z">
              <w:r w:rsidR="001B7ECF">
                <w:rPr>
                  <w:rFonts w:eastAsia="Times New Roman"/>
                  <w:sz w:val="22"/>
                  <w:szCs w:val="22"/>
                  <w:lang w:val="en-US"/>
                </w:rPr>
                <w:t xml:space="preserve">t is </w:t>
              </w:r>
              <w:proofErr w:type="spellStart"/>
              <w:r w:rsidR="001B7ECF">
                <w:rPr>
                  <w:rFonts w:eastAsia="Times New Roman"/>
                  <w:sz w:val="22"/>
                  <w:szCs w:val="22"/>
                  <w:lang w:val="en-US"/>
                </w:rPr>
                <w:t>unicast</w:t>
              </w:r>
            </w:ins>
            <w:proofErr w:type="spellEnd"/>
            <w:ins w:id="28" w:author="Laurence-Huawei" w:date="2016-08-23T21:02:00Z">
              <w:r w:rsidR="001B7ECF">
                <w:rPr>
                  <w:rFonts w:eastAsia="Times New Roman"/>
                  <w:sz w:val="22"/>
                  <w:szCs w:val="22"/>
                  <w:lang w:val="en-US"/>
                </w:rPr>
                <w:t>.</w:t>
              </w:r>
            </w:ins>
          </w:p>
          <w:p w:rsidR="00120700" w:rsidRPr="00B66BBC" w:rsidRDefault="00120700" w:rsidP="00196112">
            <w:pPr>
              <w:rPr>
                <w:rFonts w:eastAsia="Times New Roman"/>
                <w:sz w:val="22"/>
                <w:szCs w:val="22"/>
                <w:lang w:val="en-US"/>
              </w:rPr>
            </w:pPr>
          </w:p>
        </w:tc>
      </w:tr>
      <w:tr w:rsidR="00EA734F" w:rsidRPr="00F90C14" w:rsidTr="00F90C14">
        <w:trPr>
          <w:gridAfter w:val="1"/>
          <w:wAfter w:w="47" w:type="dxa"/>
        </w:trPr>
        <w:tc>
          <w:tcPr>
            <w:tcW w:w="1526" w:type="dxa"/>
            <w:shd w:val="clear" w:color="auto" w:fill="auto"/>
          </w:tcPr>
          <w:p w:rsidR="00EA734F" w:rsidRPr="005B6842" w:rsidRDefault="0052732F" w:rsidP="00835075">
            <w:pPr>
              <w:spacing w:after="180"/>
              <w:ind w:left="568" w:hanging="284"/>
              <w:rPr>
                <w:rFonts w:eastAsia="Times New Roman"/>
                <w:sz w:val="22"/>
                <w:szCs w:val="22"/>
                <w:highlight w:val="yellow"/>
                <w:lang w:val="fi-FI"/>
              </w:rPr>
            </w:pPr>
            <w:r w:rsidRPr="0052732F">
              <w:rPr>
                <w:rFonts w:eastAsia="Times New Roman"/>
                <w:sz w:val="22"/>
                <w:szCs w:val="22"/>
                <w:highlight w:val="yellow"/>
                <w:lang w:val="fi-FI"/>
              </w:rPr>
              <w:t>[CPR-7-011]</w:t>
            </w:r>
          </w:p>
        </w:tc>
        <w:tc>
          <w:tcPr>
            <w:tcW w:w="3260" w:type="dxa"/>
            <w:shd w:val="clear" w:color="auto" w:fill="auto"/>
          </w:tcPr>
          <w:p w:rsidR="00EA734F" w:rsidRPr="00B66BBC" w:rsidRDefault="00BE71DF" w:rsidP="00835075">
            <w:pPr>
              <w:rPr>
                <w:rFonts w:eastAsia="Times New Roman"/>
                <w:sz w:val="22"/>
                <w:szCs w:val="22"/>
                <w:lang w:val="en-US"/>
              </w:rPr>
            </w:pPr>
            <w:r w:rsidRPr="00B66BBC">
              <w:rPr>
                <w:rFonts w:eastAsia="Times New Roman"/>
                <w:sz w:val="22"/>
                <w:szCs w:val="22"/>
                <w:lang w:val="en-US"/>
              </w:rPr>
              <w:t xml:space="preserve">The 3GPP system shall support mobile broadband via direct connection or via on-board base station relaying, to users in fast moving road vehicles up to 200 km/h and trains 500 km/h and user experienced data rate up to 50 Mbps per user at DL and 25 Mbps per user at UL, whatever user access directly to the network </w:t>
            </w:r>
            <w:r w:rsidRPr="00B66BBC">
              <w:rPr>
                <w:rFonts w:eastAsia="Times New Roman"/>
                <w:sz w:val="22"/>
                <w:szCs w:val="22"/>
                <w:lang w:val="en-US"/>
              </w:rPr>
              <w:lastRenderedPageBreak/>
              <w:t>or via a base stations relaying data transfer for all users in the fast moving vehicles.</w:t>
            </w:r>
          </w:p>
        </w:tc>
        <w:tc>
          <w:tcPr>
            <w:tcW w:w="5103" w:type="dxa"/>
            <w:shd w:val="clear" w:color="auto" w:fill="auto"/>
          </w:tcPr>
          <w:p w:rsidR="00644740" w:rsidRPr="00B66BBC" w:rsidRDefault="00644740" w:rsidP="00835075">
            <w:pPr>
              <w:rPr>
                <w:rFonts w:eastAsia="Times New Roman"/>
                <w:sz w:val="22"/>
                <w:szCs w:val="22"/>
                <w:lang w:val="en-US"/>
              </w:rPr>
            </w:pPr>
            <w:r w:rsidRPr="00B66BBC">
              <w:rPr>
                <w:rFonts w:eastAsia="Times New Roman"/>
                <w:sz w:val="22"/>
                <w:szCs w:val="22"/>
                <w:lang w:val="en-US"/>
              </w:rPr>
              <w:lastRenderedPageBreak/>
              <w:t>This is high speed scenario to cover cars and trains needs everywhere.</w:t>
            </w:r>
          </w:p>
          <w:p w:rsidR="00EA734F" w:rsidRPr="005B6842" w:rsidRDefault="0052732F" w:rsidP="00835075">
            <w:pPr>
              <w:spacing w:after="180"/>
              <w:ind w:left="568" w:hanging="284"/>
              <w:rPr>
                <w:ins w:id="29" w:author="Andrey Krendzel" w:date="2016-08-12T15:29:00Z"/>
                <w:rFonts w:eastAsia="Times New Roman"/>
                <w:sz w:val="22"/>
                <w:szCs w:val="22"/>
                <w:highlight w:val="yellow"/>
                <w:lang w:val="en-US"/>
              </w:rPr>
            </w:pPr>
            <w:r w:rsidRPr="0052732F">
              <w:rPr>
                <w:rFonts w:eastAsia="Times New Roman"/>
                <w:sz w:val="22"/>
                <w:szCs w:val="22"/>
                <w:highlight w:val="yellow"/>
                <w:lang w:val="en-US"/>
              </w:rPr>
              <w:t xml:space="preserve">The NGMN requirements are for car at 250 km/h and 500 km/h for trains. </w:t>
            </w:r>
          </w:p>
          <w:p w:rsidR="00B9646F" w:rsidRPr="00B66BBC" w:rsidRDefault="0052732F" w:rsidP="00835075">
            <w:pPr>
              <w:rPr>
                <w:rFonts w:eastAsia="Times New Roman"/>
                <w:sz w:val="22"/>
                <w:szCs w:val="22"/>
                <w:lang w:val="en-US"/>
              </w:rPr>
            </w:pPr>
            <w:ins w:id="30" w:author="Andrey Krendzel" w:date="2016-08-12T15:31:00Z">
              <w:r w:rsidRPr="0052732F">
                <w:rPr>
                  <w:rFonts w:eastAsia="Times New Roman"/>
                  <w:sz w:val="22"/>
                  <w:szCs w:val="22"/>
                  <w:highlight w:val="yellow"/>
                  <w:lang w:val="en-US"/>
                </w:rPr>
                <w:t>NGMN proposes connectivity density</w:t>
              </w:r>
            </w:ins>
            <w:ins w:id="31" w:author="Andrey Krendzel" w:date="2016-08-12T15:32:00Z">
              <w:r w:rsidRPr="0052732F">
                <w:rPr>
                  <w:rFonts w:eastAsia="Times New Roman"/>
                  <w:sz w:val="22"/>
                  <w:szCs w:val="22"/>
                  <w:highlight w:val="yellow"/>
                  <w:lang w:val="en-US"/>
                </w:rPr>
                <w:t xml:space="preserve"> 2000 km2</w:t>
              </w:r>
            </w:ins>
            <w:ins w:id="32" w:author="Andrey Krendzel" w:date="2016-08-12T15:31:00Z">
              <w:r w:rsidRPr="0052732F">
                <w:rPr>
                  <w:rFonts w:eastAsia="Times New Roman"/>
                  <w:sz w:val="22"/>
                  <w:szCs w:val="22"/>
                  <w:highlight w:val="yellow"/>
                  <w:lang w:val="en-US"/>
                </w:rPr>
                <w:t xml:space="preserve"> and traffic density </w:t>
              </w:r>
            </w:ins>
            <w:ins w:id="33" w:author="Andrey Krendzel" w:date="2016-08-12T15:33:00Z">
              <w:r w:rsidRPr="0052732F">
                <w:rPr>
                  <w:rFonts w:eastAsia="Times New Roman"/>
                  <w:sz w:val="22"/>
                  <w:szCs w:val="22"/>
                  <w:highlight w:val="yellow"/>
                  <w:lang w:val="en-US"/>
                </w:rPr>
                <w:t xml:space="preserve">100 </w:t>
              </w:r>
              <w:proofErr w:type="spellStart"/>
              <w:r w:rsidRPr="0052732F">
                <w:rPr>
                  <w:rFonts w:eastAsia="Times New Roman"/>
                  <w:sz w:val="22"/>
                  <w:szCs w:val="22"/>
                  <w:highlight w:val="yellow"/>
                  <w:lang w:val="en-US"/>
                </w:rPr>
                <w:t>Gbps</w:t>
              </w:r>
              <w:proofErr w:type="spellEnd"/>
              <w:r w:rsidRPr="0052732F">
                <w:rPr>
                  <w:rFonts w:eastAsia="Times New Roman"/>
                  <w:sz w:val="22"/>
                  <w:szCs w:val="22"/>
                  <w:highlight w:val="yellow"/>
                  <w:lang w:val="en-US"/>
                </w:rPr>
                <w:t xml:space="preserve">/km2 DL and 50 </w:t>
              </w:r>
              <w:proofErr w:type="spellStart"/>
              <w:r w:rsidRPr="0052732F">
                <w:rPr>
                  <w:rFonts w:eastAsia="Times New Roman"/>
                  <w:sz w:val="22"/>
                  <w:szCs w:val="22"/>
                  <w:highlight w:val="yellow"/>
                  <w:lang w:val="en-US"/>
                </w:rPr>
                <w:t>Gbps</w:t>
              </w:r>
              <w:proofErr w:type="spellEnd"/>
              <w:r w:rsidRPr="0052732F">
                <w:rPr>
                  <w:rFonts w:eastAsia="Times New Roman"/>
                  <w:sz w:val="22"/>
                  <w:szCs w:val="22"/>
                  <w:highlight w:val="yellow"/>
                  <w:lang w:val="en-US"/>
                </w:rPr>
                <w:t xml:space="preserve">/km2 </w:t>
              </w:r>
            </w:ins>
            <w:ins w:id="34" w:author="Andrey Krendzel" w:date="2016-08-12T15:31:00Z">
              <w:r w:rsidRPr="0052732F">
                <w:rPr>
                  <w:rFonts w:eastAsia="Times New Roman"/>
                  <w:sz w:val="22"/>
                  <w:szCs w:val="22"/>
                  <w:highlight w:val="yellow"/>
                  <w:lang w:val="en-US"/>
                </w:rPr>
                <w:t>for this scenario</w:t>
              </w:r>
              <w:r w:rsidR="00B9646F">
                <w:rPr>
                  <w:rFonts w:eastAsia="Times New Roman"/>
                  <w:sz w:val="22"/>
                  <w:szCs w:val="22"/>
                  <w:lang w:val="en-US"/>
                </w:rPr>
                <w:t>.</w:t>
              </w:r>
            </w:ins>
            <w:ins w:id="35" w:author="Andrey Krendzel" w:date="2016-08-12T15:29:00Z">
              <w:r w:rsidR="00B9646F">
                <w:rPr>
                  <w:rFonts w:eastAsia="Times New Roman"/>
                  <w:sz w:val="22"/>
                  <w:szCs w:val="22"/>
                  <w:lang w:val="en-US"/>
                </w:rPr>
                <w:t xml:space="preserve"> </w:t>
              </w:r>
            </w:ins>
          </w:p>
          <w:p w:rsidR="00504C1B" w:rsidRPr="00B66BBC" w:rsidRDefault="00504C1B" w:rsidP="00835075">
            <w:pPr>
              <w:rPr>
                <w:rFonts w:eastAsia="Times New Roman"/>
                <w:sz w:val="22"/>
                <w:szCs w:val="22"/>
                <w:lang w:val="en-US"/>
              </w:rPr>
            </w:pPr>
          </w:p>
          <w:p w:rsidR="007C1ACC" w:rsidRPr="00B66BBC" w:rsidRDefault="007C1ACC" w:rsidP="00644740">
            <w:pPr>
              <w:rPr>
                <w:rFonts w:eastAsia="Times New Roman"/>
                <w:sz w:val="22"/>
                <w:szCs w:val="22"/>
                <w:lang w:val="en-US"/>
              </w:rPr>
            </w:pPr>
            <w:r w:rsidRPr="00B66BBC">
              <w:rPr>
                <w:rFonts w:eastAsia="Times New Roman"/>
                <w:sz w:val="22"/>
                <w:szCs w:val="22"/>
                <w:lang w:val="en-US"/>
              </w:rPr>
              <w:t>Proposals:</w:t>
            </w:r>
          </w:p>
          <w:p w:rsidR="007C1ACC" w:rsidRPr="00B66BBC" w:rsidRDefault="00BE71DF" w:rsidP="007C1ACC">
            <w:pPr>
              <w:pStyle w:val="ListParagraph"/>
              <w:numPr>
                <w:ilvl w:val="0"/>
                <w:numId w:val="10"/>
              </w:numPr>
              <w:rPr>
                <w:rFonts w:eastAsia="Times New Roman"/>
                <w:b/>
                <w:sz w:val="22"/>
                <w:szCs w:val="22"/>
                <w:lang w:val="en-US"/>
              </w:rPr>
            </w:pPr>
            <w:r w:rsidRPr="00B66BBC">
              <w:rPr>
                <w:rFonts w:eastAsia="Times New Roman"/>
                <w:b/>
                <w:sz w:val="22"/>
                <w:szCs w:val="22"/>
                <w:lang w:val="en-US"/>
              </w:rPr>
              <w:lastRenderedPageBreak/>
              <w:t xml:space="preserve">change </w:t>
            </w:r>
            <w:r w:rsidR="00644740" w:rsidRPr="00B66BBC">
              <w:rPr>
                <w:rFonts w:eastAsia="Times New Roman"/>
                <w:b/>
                <w:sz w:val="22"/>
                <w:szCs w:val="22"/>
                <w:lang w:val="en-US"/>
              </w:rPr>
              <w:t>vehicle</w:t>
            </w:r>
            <w:r w:rsidRPr="00B66BBC">
              <w:rPr>
                <w:rFonts w:eastAsia="Times New Roman"/>
                <w:b/>
                <w:sz w:val="22"/>
                <w:szCs w:val="22"/>
                <w:lang w:val="en-US"/>
              </w:rPr>
              <w:t xml:space="preserve">'s speed to </w:t>
            </w:r>
            <w:r w:rsidR="00644740" w:rsidRPr="00B66BBC">
              <w:rPr>
                <w:rFonts w:eastAsia="Times New Roman"/>
                <w:b/>
                <w:sz w:val="22"/>
                <w:szCs w:val="22"/>
                <w:lang w:val="en-US"/>
              </w:rPr>
              <w:t>250</w:t>
            </w:r>
            <w:r w:rsidRPr="00B66BBC">
              <w:rPr>
                <w:rFonts w:eastAsia="Times New Roman"/>
                <w:b/>
                <w:sz w:val="22"/>
                <w:szCs w:val="22"/>
                <w:lang w:val="en-US"/>
              </w:rPr>
              <w:t xml:space="preserve"> km/h</w:t>
            </w:r>
            <w:r w:rsidR="007C1ACC" w:rsidRPr="00B66BBC">
              <w:rPr>
                <w:rFonts w:eastAsia="Times New Roman"/>
                <w:b/>
                <w:sz w:val="22"/>
                <w:szCs w:val="22"/>
                <w:lang w:val="en-US"/>
              </w:rPr>
              <w:t xml:space="preserve"> </w:t>
            </w:r>
          </w:p>
          <w:p w:rsidR="007C1ACC" w:rsidRPr="00B66BBC" w:rsidRDefault="00BE71DF" w:rsidP="00644740">
            <w:pPr>
              <w:pStyle w:val="ListParagraph"/>
              <w:numPr>
                <w:ilvl w:val="0"/>
                <w:numId w:val="10"/>
              </w:numPr>
              <w:rPr>
                <w:rFonts w:eastAsia="Times New Roman"/>
                <w:sz w:val="22"/>
                <w:szCs w:val="22"/>
                <w:lang w:val="en-US"/>
              </w:rPr>
            </w:pPr>
            <w:r w:rsidRPr="00B66BBC">
              <w:rPr>
                <w:rFonts w:eastAsia="Times New Roman"/>
                <w:sz w:val="22"/>
                <w:szCs w:val="22"/>
                <w:lang w:val="en-US"/>
              </w:rPr>
              <w:t xml:space="preserve">Add a </w:t>
            </w:r>
            <w:r w:rsidR="007C1ACC" w:rsidRPr="00B66BBC">
              <w:rPr>
                <w:rFonts w:eastAsia="Times New Roman"/>
                <w:sz w:val="22"/>
                <w:szCs w:val="22"/>
                <w:lang w:val="en-US"/>
              </w:rPr>
              <w:t>N</w:t>
            </w:r>
            <w:r w:rsidRPr="00B66BBC">
              <w:rPr>
                <w:rFonts w:eastAsia="Times New Roman"/>
                <w:sz w:val="22"/>
                <w:szCs w:val="22"/>
                <w:lang w:val="en-US"/>
              </w:rPr>
              <w:t>ote</w:t>
            </w:r>
            <w:r w:rsidR="00642815" w:rsidRPr="00B66BBC">
              <w:rPr>
                <w:rFonts w:eastAsia="Times New Roman"/>
                <w:sz w:val="22"/>
                <w:szCs w:val="22"/>
                <w:lang w:val="en-US"/>
              </w:rPr>
              <w:t xml:space="preserve"> </w:t>
            </w:r>
            <w:r w:rsidR="007C1ACC" w:rsidRPr="00B66BBC">
              <w:rPr>
                <w:rFonts w:eastAsia="Times New Roman"/>
                <w:sz w:val="22"/>
                <w:szCs w:val="22"/>
                <w:lang w:val="en-US"/>
              </w:rPr>
              <w:t>1</w:t>
            </w:r>
            <w:r w:rsidRPr="00B66BBC">
              <w:rPr>
                <w:rFonts w:eastAsia="Times New Roman"/>
                <w:sz w:val="22"/>
                <w:szCs w:val="22"/>
                <w:lang w:val="en-US"/>
              </w:rPr>
              <w:t xml:space="preserve"> about moving base stations</w:t>
            </w:r>
          </w:p>
          <w:p w:rsidR="00644740" w:rsidRDefault="007C1ACC" w:rsidP="00644740">
            <w:pPr>
              <w:pStyle w:val="ListParagraph"/>
              <w:numPr>
                <w:ilvl w:val="0"/>
                <w:numId w:val="10"/>
              </w:numPr>
              <w:rPr>
                <w:ins w:id="36" w:author="Andrey Krendzel" w:date="2016-08-12T15:31:00Z"/>
                <w:rFonts w:eastAsia="Times New Roman"/>
                <w:b/>
                <w:sz w:val="22"/>
                <w:szCs w:val="22"/>
                <w:lang w:val="en-US"/>
              </w:rPr>
            </w:pPr>
            <w:r w:rsidRPr="00B66BBC">
              <w:rPr>
                <w:rFonts w:eastAsia="Times New Roman"/>
                <w:b/>
                <w:sz w:val="22"/>
                <w:szCs w:val="22"/>
                <w:lang w:val="en-US"/>
              </w:rPr>
              <w:t>It is expected to have this everywhere as 5G V2X needs 100% network coverage</w:t>
            </w:r>
          </w:p>
          <w:p w:rsidR="00B9646F" w:rsidRPr="00B66BBC" w:rsidRDefault="00B9646F" w:rsidP="00644740">
            <w:pPr>
              <w:pStyle w:val="ListParagraph"/>
              <w:numPr>
                <w:ilvl w:val="0"/>
                <w:numId w:val="10"/>
              </w:numPr>
              <w:rPr>
                <w:rFonts w:eastAsia="Times New Roman"/>
                <w:b/>
                <w:sz w:val="22"/>
                <w:szCs w:val="22"/>
                <w:lang w:val="en-US"/>
              </w:rPr>
            </w:pPr>
            <w:ins w:id="37" w:author="Andrey Krendzel" w:date="2016-08-12T15:32:00Z">
              <w:r w:rsidRPr="00B9646F">
                <w:rPr>
                  <w:rFonts w:eastAsia="Times New Roman"/>
                  <w:sz w:val="22"/>
                  <w:szCs w:val="22"/>
                  <w:lang w:val="en-US"/>
                </w:rPr>
                <w:t>Add</w:t>
              </w:r>
              <w:r>
                <w:rPr>
                  <w:rFonts w:eastAsia="Times New Roman"/>
                  <w:b/>
                  <w:sz w:val="22"/>
                  <w:szCs w:val="22"/>
                  <w:lang w:val="en-US"/>
                </w:rPr>
                <w:t xml:space="preserve"> </w:t>
              </w:r>
            </w:ins>
            <w:ins w:id="38" w:author="Andrey Krendzel" w:date="2016-08-12T15:40:00Z">
              <w:r w:rsidR="00B72553" w:rsidRPr="00B72553">
                <w:rPr>
                  <w:rFonts w:eastAsia="Times New Roman"/>
                  <w:sz w:val="22"/>
                  <w:szCs w:val="22"/>
                  <w:lang w:val="en-US"/>
                </w:rPr>
                <w:t>the</w:t>
              </w:r>
              <w:r w:rsidR="00B72553">
                <w:rPr>
                  <w:rFonts w:eastAsia="Times New Roman"/>
                  <w:sz w:val="22"/>
                  <w:szCs w:val="22"/>
                  <w:lang w:val="en-US"/>
                </w:rPr>
                <w:t xml:space="preserve"> </w:t>
              </w:r>
            </w:ins>
            <w:ins w:id="39" w:author="Andrey Krendzel" w:date="2016-08-12T15:32:00Z">
              <w:r>
                <w:rPr>
                  <w:rFonts w:eastAsia="Times New Roman"/>
                  <w:sz w:val="22"/>
                  <w:szCs w:val="22"/>
                  <w:lang w:val="en-US"/>
                </w:rPr>
                <w:t>connectivity density and traffic density</w:t>
              </w:r>
            </w:ins>
            <w:ins w:id="40" w:author="Andrey Krendzel" w:date="2016-08-12T15:33:00Z">
              <w:r>
                <w:rPr>
                  <w:rFonts w:eastAsia="Times New Roman"/>
                  <w:sz w:val="22"/>
                  <w:szCs w:val="22"/>
                  <w:lang w:val="en-US"/>
                </w:rPr>
                <w:t xml:space="preserve"> values</w:t>
              </w:r>
            </w:ins>
          </w:p>
        </w:tc>
      </w:tr>
      <w:tr w:rsidR="00EA734F" w:rsidRPr="00F90C14" w:rsidTr="00F90C14">
        <w:trPr>
          <w:gridAfter w:val="1"/>
          <w:wAfter w:w="47" w:type="dxa"/>
        </w:trPr>
        <w:tc>
          <w:tcPr>
            <w:tcW w:w="1526" w:type="dxa"/>
            <w:shd w:val="clear" w:color="auto" w:fill="auto"/>
          </w:tcPr>
          <w:p w:rsidR="00EA734F" w:rsidRPr="00F90C14" w:rsidRDefault="002C1050" w:rsidP="00835075">
            <w:pPr>
              <w:rPr>
                <w:rFonts w:eastAsia="Times New Roman"/>
                <w:sz w:val="22"/>
                <w:szCs w:val="22"/>
                <w:lang w:val="fi-FI"/>
              </w:rPr>
            </w:pPr>
            <w:r w:rsidRPr="002C1050">
              <w:rPr>
                <w:rFonts w:eastAsia="Times New Roman"/>
                <w:sz w:val="22"/>
                <w:szCs w:val="22"/>
                <w:lang w:val="fi-FI"/>
              </w:rPr>
              <w:lastRenderedPageBreak/>
              <w:t>[CPR-7-012]</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mobile broadband via direct connection or via on-board base station relaying, to users in airplanes (up to 1000 km/h) and user experienced data rate up to 15 Mbps per user at DL and 7.5 Mbps per user at UL), whatever user access directly to the network or via a base stations relaying data transfer for all users in the airplane.</w:t>
            </w:r>
          </w:p>
        </w:tc>
        <w:tc>
          <w:tcPr>
            <w:tcW w:w="5103" w:type="dxa"/>
            <w:shd w:val="clear" w:color="auto" w:fill="auto"/>
          </w:tcPr>
          <w:p w:rsidR="00644740" w:rsidRDefault="00644740" w:rsidP="007C1ACC">
            <w:pPr>
              <w:spacing w:after="180"/>
              <w:ind w:left="284" w:hanging="284"/>
              <w:rPr>
                <w:ins w:id="41" w:author="Andrey Krendzel" w:date="2016-08-12T15:37:00Z"/>
                <w:rFonts w:eastAsia="Times New Roman"/>
                <w:sz w:val="22"/>
                <w:szCs w:val="22"/>
                <w:lang w:val="en-US"/>
              </w:rPr>
            </w:pPr>
            <w:r w:rsidRPr="00F90C14">
              <w:rPr>
                <w:rFonts w:eastAsia="Times New Roman"/>
                <w:sz w:val="22"/>
                <w:szCs w:val="22"/>
                <w:lang w:val="en-US"/>
              </w:rPr>
              <w:t>This is airplane scenario</w:t>
            </w:r>
            <w:ins w:id="42" w:author="Andrey Krendzel" w:date="2016-08-12T15:37:00Z">
              <w:r w:rsidR="00B9646F">
                <w:rPr>
                  <w:rFonts w:eastAsia="Times New Roman"/>
                  <w:sz w:val="22"/>
                  <w:szCs w:val="22"/>
                  <w:lang w:val="en-US"/>
                </w:rPr>
                <w:t>.</w:t>
              </w:r>
            </w:ins>
          </w:p>
          <w:p w:rsidR="00B9646F" w:rsidRPr="00B66BBC" w:rsidRDefault="0052732F" w:rsidP="00B9646F">
            <w:pPr>
              <w:rPr>
                <w:ins w:id="43" w:author="Andrey Krendzel" w:date="2016-08-12T15:37:00Z"/>
                <w:rFonts w:eastAsia="Times New Roman"/>
                <w:sz w:val="22"/>
                <w:szCs w:val="22"/>
                <w:lang w:val="en-US"/>
              </w:rPr>
            </w:pPr>
            <w:ins w:id="44" w:author="Andrey Krendzel" w:date="2016-08-12T15:37:00Z">
              <w:r w:rsidRPr="0052732F">
                <w:rPr>
                  <w:rFonts w:eastAsia="Times New Roman"/>
                  <w:sz w:val="22"/>
                  <w:szCs w:val="22"/>
                  <w:highlight w:val="yellow"/>
                  <w:lang w:val="en-US"/>
                </w:rPr>
                <w:t>NGMN proposes connectivity density</w:t>
              </w:r>
            </w:ins>
            <w:ins w:id="45" w:author="Andrey Krendzel" w:date="2016-08-12T15:39:00Z">
              <w:r w:rsidRPr="0052732F">
                <w:rPr>
                  <w:rFonts w:eastAsia="Times New Roman"/>
                  <w:sz w:val="22"/>
                  <w:szCs w:val="22"/>
                  <w:highlight w:val="yellow"/>
                  <w:lang w:val="en-US"/>
                </w:rPr>
                <w:t xml:space="preserve"> </w:t>
              </w:r>
            </w:ins>
            <w:ins w:id="46" w:author="Andrey Krendzel" w:date="2016-08-12T15:37:00Z">
              <w:r w:rsidRPr="0052732F">
                <w:rPr>
                  <w:rFonts w:eastAsia="Times New Roman"/>
                  <w:sz w:val="22"/>
                  <w:szCs w:val="22"/>
                  <w:highlight w:val="yellow"/>
                  <w:lang w:val="en-US"/>
                </w:rPr>
                <w:t>80 per plane, 60 airplanes/18000 km2</w:t>
              </w:r>
              <w:r w:rsidR="00B9646F">
                <w:rPr>
                  <w:rFonts w:eastAsia="Times New Roman"/>
                  <w:sz w:val="22"/>
                  <w:szCs w:val="22"/>
                  <w:lang w:val="en-US"/>
                </w:rPr>
                <w:t xml:space="preserve"> </w:t>
              </w:r>
            </w:ins>
            <w:ins w:id="47" w:author="Andrey Krendzel" w:date="2016-08-12T15:39:00Z">
              <w:r w:rsidR="00B9646F">
                <w:rPr>
                  <w:rFonts w:eastAsia="Times New Roman"/>
                  <w:sz w:val="22"/>
                  <w:szCs w:val="22"/>
                  <w:lang w:val="en-US"/>
                </w:rPr>
                <w:t xml:space="preserve">and traffic density </w:t>
              </w:r>
              <w:r w:rsidR="00B72553">
                <w:rPr>
                  <w:rFonts w:eastAsia="Times New Roman"/>
                  <w:sz w:val="22"/>
                  <w:szCs w:val="22"/>
                  <w:lang w:val="en-US"/>
                </w:rPr>
                <w:t xml:space="preserve">1.2 </w:t>
              </w:r>
              <w:proofErr w:type="spellStart"/>
              <w:r w:rsidR="00B72553">
                <w:rPr>
                  <w:rFonts w:eastAsia="Times New Roman"/>
                  <w:sz w:val="22"/>
                  <w:szCs w:val="22"/>
                  <w:lang w:val="en-US"/>
                </w:rPr>
                <w:t>Gbps</w:t>
              </w:r>
              <w:proofErr w:type="spellEnd"/>
              <w:r w:rsidR="00B72553">
                <w:rPr>
                  <w:rFonts w:eastAsia="Times New Roman"/>
                  <w:sz w:val="22"/>
                  <w:szCs w:val="22"/>
                  <w:lang w:val="en-US"/>
                </w:rPr>
                <w:t xml:space="preserve">/plane and 600 Mbps/plane </w:t>
              </w:r>
            </w:ins>
            <w:ins w:id="48" w:author="Andrey Krendzel" w:date="2016-08-12T15:37:00Z">
              <w:r w:rsidR="00B9646F" w:rsidRPr="00F90C14">
                <w:rPr>
                  <w:rFonts w:eastAsia="Times New Roman"/>
                  <w:sz w:val="22"/>
                  <w:szCs w:val="22"/>
                  <w:lang w:val="en-US"/>
                </w:rPr>
                <w:t>for this scenario</w:t>
              </w:r>
              <w:r w:rsidR="00B9646F">
                <w:rPr>
                  <w:rFonts w:eastAsia="Times New Roman"/>
                  <w:sz w:val="22"/>
                  <w:szCs w:val="22"/>
                  <w:lang w:val="en-US"/>
                </w:rPr>
                <w:t xml:space="preserve">. </w:t>
              </w:r>
            </w:ins>
          </w:p>
          <w:p w:rsidR="00B9646F" w:rsidRPr="00F90C14" w:rsidRDefault="00B9646F" w:rsidP="007C1ACC">
            <w:pPr>
              <w:spacing w:after="180"/>
              <w:ind w:left="284" w:hanging="284"/>
              <w:rPr>
                <w:rFonts w:eastAsia="Times New Roman"/>
                <w:sz w:val="22"/>
                <w:szCs w:val="22"/>
                <w:lang w:val="en-US"/>
              </w:rPr>
            </w:pPr>
          </w:p>
          <w:p w:rsidR="00B020E9" w:rsidRPr="00F90C14" w:rsidRDefault="00BE71DF" w:rsidP="007C1ACC">
            <w:pPr>
              <w:spacing w:after="180"/>
              <w:ind w:left="284" w:hanging="284"/>
              <w:rPr>
                <w:rFonts w:eastAsia="Times New Roman"/>
                <w:sz w:val="22"/>
                <w:szCs w:val="22"/>
                <w:lang w:val="en-US"/>
              </w:rPr>
            </w:pPr>
            <w:r w:rsidRPr="00F90C14">
              <w:rPr>
                <w:rFonts w:eastAsia="Times New Roman"/>
                <w:sz w:val="22"/>
                <w:szCs w:val="22"/>
                <w:lang w:val="en-US"/>
              </w:rPr>
              <w:t>This is well aligned with the NGMN requirements</w:t>
            </w:r>
          </w:p>
          <w:p w:rsidR="00B020E9" w:rsidRPr="00F90C14" w:rsidRDefault="00B020E9" w:rsidP="00504C1B">
            <w:pPr>
              <w:rPr>
                <w:rFonts w:eastAsia="Times New Roman"/>
                <w:sz w:val="22"/>
                <w:szCs w:val="22"/>
                <w:lang w:val="en-US"/>
              </w:rPr>
            </w:pPr>
          </w:p>
          <w:p w:rsidR="00EA734F" w:rsidRDefault="00BE71DF" w:rsidP="00504C1B">
            <w:pPr>
              <w:rPr>
                <w:ins w:id="49" w:author="Andrey Krendzel" w:date="2016-08-12T15:40:00Z"/>
                <w:rFonts w:eastAsia="Times New Roman"/>
                <w:sz w:val="22"/>
                <w:szCs w:val="22"/>
                <w:lang w:val="en-US"/>
              </w:rPr>
            </w:pPr>
            <w:r w:rsidRPr="00F90C14">
              <w:rPr>
                <w:rFonts w:eastAsia="Times New Roman"/>
                <w:sz w:val="22"/>
                <w:szCs w:val="22"/>
                <w:lang w:val="en-US"/>
              </w:rPr>
              <w:t xml:space="preserve">Proposal - add a </w:t>
            </w:r>
            <w:r w:rsidR="00644740" w:rsidRPr="00F90C14">
              <w:rPr>
                <w:rFonts w:eastAsia="Times New Roman"/>
                <w:sz w:val="22"/>
                <w:szCs w:val="22"/>
                <w:lang w:val="en-US"/>
              </w:rPr>
              <w:t>N</w:t>
            </w:r>
            <w:r w:rsidRPr="00F90C14">
              <w:rPr>
                <w:rFonts w:eastAsia="Times New Roman"/>
                <w:sz w:val="22"/>
                <w:szCs w:val="22"/>
                <w:lang w:val="en-US"/>
              </w:rPr>
              <w:t>ote</w:t>
            </w:r>
            <w:r w:rsidR="00644740" w:rsidRPr="00F90C14">
              <w:rPr>
                <w:rFonts w:eastAsia="Times New Roman"/>
                <w:sz w:val="22"/>
                <w:szCs w:val="22"/>
                <w:lang w:val="en-US"/>
              </w:rPr>
              <w:t xml:space="preserve"> 1</w:t>
            </w:r>
            <w:r w:rsidRPr="00F90C14">
              <w:rPr>
                <w:rFonts w:eastAsia="Times New Roman"/>
                <w:sz w:val="22"/>
                <w:szCs w:val="22"/>
                <w:lang w:val="en-US"/>
              </w:rPr>
              <w:t xml:space="preserve"> about moving base stations</w:t>
            </w:r>
          </w:p>
          <w:p w:rsidR="00B72553" w:rsidRPr="00F90C14" w:rsidRDefault="00B72553" w:rsidP="00504C1B">
            <w:pPr>
              <w:rPr>
                <w:rFonts w:eastAsia="Times New Roman"/>
                <w:sz w:val="22"/>
                <w:szCs w:val="22"/>
                <w:lang w:val="en-US"/>
              </w:rPr>
            </w:pPr>
            <w:ins w:id="50" w:author="Andrey Krendzel" w:date="2016-08-12T15:40:00Z">
              <w:r w:rsidRPr="00B9646F">
                <w:rPr>
                  <w:rFonts w:eastAsia="Times New Roman"/>
                  <w:sz w:val="22"/>
                  <w:szCs w:val="22"/>
                  <w:lang w:val="en-US"/>
                </w:rPr>
                <w:t>Add</w:t>
              </w:r>
              <w:r>
                <w:rPr>
                  <w:rFonts w:eastAsia="Times New Roman"/>
                  <w:b/>
                  <w:sz w:val="22"/>
                  <w:szCs w:val="22"/>
                  <w:lang w:val="en-US"/>
                </w:rPr>
                <w:t xml:space="preserve"> </w:t>
              </w:r>
              <w:r w:rsidRPr="00B72553">
                <w:rPr>
                  <w:rFonts w:eastAsia="Times New Roman"/>
                  <w:sz w:val="22"/>
                  <w:szCs w:val="22"/>
                  <w:lang w:val="en-US"/>
                </w:rPr>
                <w:t>the</w:t>
              </w:r>
              <w:r>
                <w:rPr>
                  <w:rFonts w:eastAsia="Times New Roman"/>
                  <w:sz w:val="22"/>
                  <w:szCs w:val="22"/>
                  <w:lang w:val="en-US"/>
                </w:rPr>
                <w:t xml:space="preserve"> connectivity density and traffic density values</w:t>
              </w:r>
            </w:ins>
          </w:p>
        </w:tc>
      </w:tr>
      <w:tr w:rsidR="00EA734F" w:rsidRPr="00F90C14" w:rsidTr="00F90C14">
        <w:trPr>
          <w:gridAfter w:val="1"/>
          <w:wAfter w:w="47" w:type="dxa"/>
        </w:trPr>
        <w:tc>
          <w:tcPr>
            <w:tcW w:w="1526" w:type="dxa"/>
            <w:shd w:val="clear" w:color="auto" w:fill="auto"/>
          </w:tcPr>
          <w:p w:rsidR="00EA734F" w:rsidRPr="00F90C14" w:rsidRDefault="002C1050" w:rsidP="00835075">
            <w:pPr>
              <w:spacing w:after="180"/>
              <w:ind w:left="568" w:hanging="284"/>
              <w:rPr>
                <w:rFonts w:eastAsia="Times New Roman"/>
                <w:sz w:val="22"/>
                <w:szCs w:val="22"/>
                <w:lang w:val="fi-FI"/>
              </w:rPr>
            </w:pPr>
            <w:r w:rsidRPr="002C1050">
              <w:rPr>
                <w:rFonts w:eastAsia="Times New Roman"/>
                <w:sz w:val="22"/>
                <w:szCs w:val="22"/>
                <w:lang w:val="fi-FI"/>
              </w:rPr>
              <w:t>[CPR-7-013]</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be able to provide the mobile broadband in fast moving road vehicles and trains (traffic density of up to 100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 </w:t>
            </w:r>
            <w:proofErr w:type="gramStart"/>
            <w:r w:rsidRPr="00F90C14">
              <w:rPr>
                <w:rFonts w:eastAsia="Times New Roman"/>
                <w:sz w:val="22"/>
                <w:szCs w:val="22"/>
                <w:lang w:val="en-US"/>
              </w:rPr>
              <w:t>km2  at</w:t>
            </w:r>
            <w:proofErr w:type="gramEnd"/>
            <w:r w:rsidRPr="00F90C14">
              <w:rPr>
                <w:rFonts w:eastAsia="Times New Roman"/>
                <w:sz w:val="22"/>
                <w:szCs w:val="22"/>
                <w:lang w:val="en-US"/>
              </w:rPr>
              <w:t xml:space="preserve"> DL, and 50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 km2 at UL).</w:t>
            </w:r>
          </w:p>
        </w:tc>
        <w:tc>
          <w:tcPr>
            <w:tcW w:w="5103" w:type="dxa"/>
            <w:shd w:val="clear" w:color="auto" w:fill="auto"/>
          </w:tcPr>
          <w:p w:rsidR="00B020E9" w:rsidRPr="00F90C14" w:rsidRDefault="00BE71DF" w:rsidP="00B020E9">
            <w:pPr>
              <w:rPr>
                <w:rFonts w:eastAsia="Times New Roman"/>
                <w:sz w:val="22"/>
                <w:szCs w:val="22"/>
                <w:lang w:val="en-US"/>
              </w:rPr>
            </w:pPr>
            <w:r w:rsidRPr="00F90C14">
              <w:rPr>
                <w:rFonts w:eastAsia="Times New Roman"/>
                <w:sz w:val="22"/>
                <w:szCs w:val="22"/>
                <w:lang w:val="en-US"/>
              </w:rPr>
              <w:t>This is well aligned with the NGMN requirements</w:t>
            </w:r>
          </w:p>
          <w:p w:rsidR="00B020E9" w:rsidRPr="00F90C14" w:rsidRDefault="00B020E9" w:rsidP="00B020E9">
            <w:pPr>
              <w:rPr>
                <w:rFonts w:eastAsia="Times New Roman"/>
                <w:sz w:val="22"/>
                <w:szCs w:val="22"/>
                <w:lang w:val="en-US"/>
              </w:rPr>
            </w:pPr>
          </w:p>
          <w:p w:rsidR="00EA734F" w:rsidRPr="00F90C14" w:rsidRDefault="00B020E9" w:rsidP="00FD3019">
            <w:pPr>
              <w:rPr>
                <w:rFonts w:eastAsia="Times New Roman"/>
                <w:sz w:val="22"/>
                <w:szCs w:val="22"/>
                <w:lang w:val="fi-FI"/>
              </w:rPr>
            </w:pPr>
            <w:r w:rsidRPr="00F90C14">
              <w:rPr>
                <w:rFonts w:eastAsia="Times New Roman"/>
                <w:sz w:val="22"/>
                <w:szCs w:val="22"/>
                <w:lang w:val="fi-FI"/>
              </w:rPr>
              <w:t xml:space="preserve">Proposal - </w:t>
            </w:r>
            <w:r w:rsidR="00FD3019" w:rsidRPr="00F90C14">
              <w:rPr>
                <w:rFonts w:eastAsia="Times New Roman"/>
                <w:sz w:val="22"/>
                <w:szCs w:val="22"/>
                <w:lang w:val="fi-FI"/>
              </w:rPr>
              <w:t>merge with [CPR-7-011]</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[CPR-7-014]</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be able to provide fast moving airplanes connectivity (traffic of up to 1.2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 airplane at DL and 600 Mbps / plane at UL).</w:t>
            </w:r>
          </w:p>
        </w:tc>
        <w:tc>
          <w:tcPr>
            <w:tcW w:w="5103" w:type="dxa"/>
            <w:shd w:val="clear" w:color="auto" w:fill="auto"/>
          </w:tcPr>
          <w:p w:rsidR="00FD3019" w:rsidRPr="00F90C14" w:rsidRDefault="00BE71DF" w:rsidP="00FD3019">
            <w:pPr>
              <w:rPr>
                <w:rFonts w:eastAsia="Times New Roman"/>
                <w:sz w:val="22"/>
                <w:szCs w:val="22"/>
                <w:lang w:val="en-US"/>
              </w:rPr>
            </w:pPr>
            <w:r w:rsidRPr="00F90C14">
              <w:rPr>
                <w:rFonts w:eastAsia="Times New Roman"/>
                <w:sz w:val="22"/>
                <w:szCs w:val="22"/>
                <w:lang w:val="en-US"/>
              </w:rPr>
              <w:t>This is well aligned with the NGMN requirements</w:t>
            </w:r>
          </w:p>
          <w:p w:rsidR="00FD3019" w:rsidRPr="00F90C14" w:rsidRDefault="00FD3019" w:rsidP="00FD3019">
            <w:pPr>
              <w:rPr>
                <w:rFonts w:eastAsia="Times New Roman"/>
                <w:sz w:val="22"/>
                <w:szCs w:val="22"/>
                <w:lang w:val="en-US"/>
              </w:rPr>
            </w:pPr>
          </w:p>
          <w:p w:rsidR="00EA734F" w:rsidRPr="00F90C14" w:rsidRDefault="00FD3019" w:rsidP="00FD3019">
            <w:pPr>
              <w:rPr>
                <w:rFonts w:eastAsia="Times New Roman"/>
                <w:sz w:val="22"/>
                <w:szCs w:val="22"/>
                <w:lang w:val="fi-FI"/>
              </w:rPr>
            </w:pPr>
            <w:r w:rsidRPr="00F90C14">
              <w:rPr>
                <w:rFonts w:eastAsia="Times New Roman"/>
                <w:sz w:val="22"/>
                <w:szCs w:val="22"/>
                <w:lang w:val="fi-FI"/>
              </w:rPr>
              <w:t>Proposal - merge with [</w:t>
            </w:r>
            <w:r w:rsidR="009E7C78" w:rsidRPr="00F90C14">
              <w:rPr>
                <w:rFonts w:eastAsia="Times New Roman"/>
                <w:sz w:val="22"/>
                <w:szCs w:val="22"/>
                <w:lang w:val="fi-FI"/>
              </w:rPr>
              <w:t>CPR-7-01</w:t>
            </w:r>
            <w:r w:rsidR="00462B34" w:rsidRPr="00F90C14">
              <w:rPr>
                <w:rFonts w:eastAsia="Times New Roman"/>
                <w:sz w:val="22"/>
                <w:szCs w:val="22"/>
                <w:lang w:val="fi-FI"/>
              </w:rPr>
              <w:t>1</w:t>
            </w:r>
            <w:r w:rsidRPr="00F90C14">
              <w:rPr>
                <w:rFonts w:eastAsia="Times New Roman"/>
                <w:sz w:val="22"/>
                <w:szCs w:val="22"/>
                <w:lang w:val="fi-FI"/>
              </w:rPr>
              <w:t>]</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[CPR-7-015]</w:t>
            </w:r>
          </w:p>
        </w:tc>
        <w:tc>
          <w:tcPr>
            <w:tcW w:w="3260" w:type="dxa"/>
            <w:shd w:val="clear" w:color="auto" w:fill="auto"/>
          </w:tcPr>
          <w:p w:rsidR="00EA734F" w:rsidRPr="00F90C14" w:rsidRDefault="00BE71DF" w:rsidP="00835075">
            <w:pPr>
              <w:spacing w:after="180"/>
              <w:ind w:left="568" w:hanging="284"/>
              <w:rPr>
                <w:rFonts w:eastAsia="Times New Roman"/>
                <w:sz w:val="22"/>
                <w:szCs w:val="22"/>
                <w:lang w:val="en-US"/>
              </w:rPr>
            </w:pPr>
            <w:r w:rsidRPr="00F90C14">
              <w:rPr>
                <w:rFonts w:eastAsia="Times New Roman"/>
                <w:sz w:val="22"/>
                <w:szCs w:val="22"/>
                <w:lang w:val="en-US"/>
              </w:rPr>
              <w:t>The 3GPP System shall be efficient and flexible for transmission of both small and large amounts of data (e.g., streaming video) from the same device.</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[CPR-7-016]</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minimize </w:t>
            </w:r>
            <w:proofErr w:type="spellStart"/>
            <w:r w:rsidRPr="00F90C14">
              <w:rPr>
                <w:rFonts w:eastAsia="Times New Roman"/>
                <w:sz w:val="22"/>
                <w:szCs w:val="22"/>
                <w:lang w:val="en-US"/>
              </w:rPr>
              <w:t>signalling</w:t>
            </w:r>
            <w:proofErr w:type="spellEnd"/>
            <w:r w:rsidRPr="00F90C14">
              <w:rPr>
                <w:rFonts w:eastAsia="Times New Roman"/>
                <w:sz w:val="22"/>
                <w:szCs w:val="22"/>
                <w:lang w:val="en-US"/>
              </w:rPr>
              <w:t xml:space="preserve"> overhead needed for transmission of small amounts of data.</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[CPR-7-017]</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be able to deliver the aggregate throughput with any traffic type, of the </w:t>
            </w:r>
            <w:proofErr w:type="spellStart"/>
            <w:r w:rsidRPr="00F90C14">
              <w:rPr>
                <w:rFonts w:eastAsia="Times New Roman"/>
                <w:sz w:val="22"/>
                <w:szCs w:val="22"/>
                <w:lang w:val="en-US"/>
              </w:rPr>
              <w:t>FTTx</w:t>
            </w:r>
            <w:proofErr w:type="spellEnd"/>
            <w:r w:rsidRPr="00F90C14">
              <w:rPr>
                <w:rFonts w:eastAsia="Times New Roman"/>
                <w:sz w:val="22"/>
                <w:szCs w:val="22"/>
                <w:lang w:val="en-US"/>
              </w:rPr>
              <w:t>/</w:t>
            </w:r>
            <w:proofErr w:type="spellStart"/>
            <w:r w:rsidRPr="00F90C14">
              <w:rPr>
                <w:rFonts w:eastAsia="Times New Roman"/>
                <w:sz w:val="22"/>
                <w:szCs w:val="22"/>
                <w:lang w:val="en-US"/>
              </w:rPr>
              <w:t>xDSL</w:t>
            </w:r>
            <w:proofErr w:type="spellEnd"/>
            <w:r w:rsidRPr="00F90C14">
              <w:rPr>
                <w:rFonts w:eastAsia="Times New Roman"/>
                <w:sz w:val="22"/>
                <w:szCs w:val="22"/>
                <w:lang w:val="en-US"/>
              </w:rPr>
              <w:t xml:space="preserve"> and Next Generation Radio access in both UL and DL directions to all traffic types and 3rd party applications, with very high reliability, very high availability.</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[CPR-7-018]</w:t>
            </w:r>
          </w:p>
        </w:tc>
        <w:tc>
          <w:tcPr>
            <w:tcW w:w="3260" w:type="dxa"/>
            <w:shd w:val="clear" w:color="auto" w:fill="auto"/>
          </w:tcPr>
          <w:p w:rsidR="00EA734F" w:rsidRPr="00F90C14" w:rsidRDefault="00BE71DF" w:rsidP="00835075">
            <w:pPr>
              <w:spacing w:after="180"/>
              <w:ind w:left="568" w:hanging="284"/>
              <w:rPr>
                <w:rFonts w:eastAsia="Times New Roman"/>
                <w:sz w:val="22"/>
                <w:szCs w:val="22"/>
                <w:lang w:val="en-US"/>
              </w:rPr>
            </w:pPr>
            <w:r w:rsidRPr="00F90C14">
              <w:rPr>
                <w:rFonts w:eastAsia="Times New Roman"/>
                <w:sz w:val="22"/>
                <w:szCs w:val="22"/>
                <w:lang w:val="en-US"/>
              </w:rPr>
              <w:t xml:space="preserve">The 3GPP system shall support the use of common user equipment (e.g. router hub at customer premises) that support Next Generation Radio and fixed </w:t>
            </w:r>
            <w:r w:rsidRPr="00F90C14">
              <w:rPr>
                <w:rFonts w:eastAsia="Times New Roman"/>
                <w:sz w:val="22"/>
                <w:szCs w:val="22"/>
                <w:lang w:val="en-US"/>
              </w:rPr>
              <w:lastRenderedPageBreak/>
              <w:t>broadband access.</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lastRenderedPageBreak/>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lastRenderedPageBreak/>
              <w:t>[CPR-7-019]</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dynamic and static network address allocation to the common user equipment over Next Generation Radio and fixed broadband access.</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[CPR-7-020]</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with re-wording: The 3GPP system shall support the option for Operators to provide the same level of security and support regulatory requirements and accounting over the </w:t>
            </w:r>
            <w:proofErr w:type="spellStart"/>
            <w:r w:rsidRPr="00F90C14">
              <w:rPr>
                <w:rFonts w:eastAsia="Times New Roman"/>
                <w:sz w:val="22"/>
                <w:szCs w:val="22"/>
                <w:lang w:val="en-US"/>
              </w:rPr>
              <w:t>FTTx</w:t>
            </w:r>
            <w:proofErr w:type="spellEnd"/>
            <w:r w:rsidRPr="00F90C14">
              <w:rPr>
                <w:rFonts w:eastAsia="Times New Roman"/>
                <w:sz w:val="22"/>
                <w:szCs w:val="22"/>
                <w:lang w:val="en-US"/>
              </w:rPr>
              <w:t>/</w:t>
            </w:r>
            <w:proofErr w:type="spellStart"/>
            <w:r w:rsidRPr="00F90C14">
              <w:rPr>
                <w:rFonts w:eastAsia="Times New Roman"/>
                <w:sz w:val="22"/>
                <w:szCs w:val="22"/>
                <w:lang w:val="en-US"/>
              </w:rPr>
              <w:t>xDSL</w:t>
            </w:r>
            <w:proofErr w:type="spellEnd"/>
            <w:r w:rsidRPr="00F90C14">
              <w:rPr>
                <w:rFonts w:eastAsia="Times New Roman"/>
                <w:sz w:val="22"/>
                <w:szCs w:val="22"/>
                <w:lang w:val="en-US"/>
              </w:rPr>
              <w:t xml:space="preserve"> link as is provided over the Next Generation Radio access link.</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[CPR-7-021]</w:t>
            </w:r>
          </w:p>
        </w:tc>
        <w:tc>
          <w:tcPr>
            <w:tcW w:w="3260" w:type="dxa"/>
            <w:shd w:val="clear" w:color="auto" w:fill="auto"/>
          </w:tcPr>
          <w:p w:rsidR="00EA734F" w:rsidRPr="00F90C14" w:rsidRDefault="00BE71DF" w:rsidP="00835075">
            <w:pPr>
              <w:spacing w:after="180"/>
              <w:ind w:left="568" w:hanging="284"/>
              <w:rPr>
                <w:rFonts w:eastAsia="Times New Roman"/>
                <w:sz w:val="22"/>
                <w:szCs w:val="22"/>
                <w:lang w:val="en-US"/>
              </w:rPr>
            </w:pPr>
            <w:proofErr w:type="gramStart"/>
            <w:r w:rsidRPr="00F90C14">
              <w:rPr>
                <w:rFonts w:eastAsia="Times New Roman"/>
                <w:sz w:val="22"/>
                <w:szCs w:val="22"/>
                <w:lang w:val="en-US"/>
              </w:rPr>
              <w:t>with</w:t>
            </w:r>
            <w:proofErr w:type="gramEnd"/>
            <w:r w:rsidRPr="00F90C14">
              <w:rPr>
                <w:rFonts w:eastAsia="Times New Roman"/>
                <w:sz w:val="22"/>
                <w:szCs w:val="22"/>
                <w:lang w:val="en-US"/>
              </w:rPr>
              <w:t xml:space="preserve"> changes: The 3GPP system shall minimize overhead for data transfer.</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[CPR-7-022]</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use of common user equipment (e.g.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at customer premises) that supports Next Generation Radio, </w:t>
            </w:r>
            <w:proofErr w:type="spellStart"/>
            <w:r w:rsidRPr="00F90C14">
              <w:rPr>
                <w:rFonts w:eastAsia="Times New Roman"/>
                <w:sz w:val="22"/>
                <w:szCs w:val="22"/>
                <w:lang w:val="en-US"/>
              </w:rPr>
              <w:t>WiFi</w:t>
            </w:r>
            <w:proofErr w:type="spellEnd"/>
            <w:r w:rsidRPr="00F90C14">
              <w:rPr>
                <w:rFonts w:eastAsia="Times New Roman"/>
                <w:sz w:val="22"/>
                <w:szCs w:val="22"/>
                <w:lang w:val="en-US"/>
              </w:rPr>
              <w:t xml:space="preserve"> and fixed broadband access.</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[CPR-7-023]</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convergence of fixed broadband access and mobile network (e.g. 3GPP access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Microcell &amp; </w:t>
            </w:r>
            <w:proofErr w:type="spellStart"/>
            <w:r w:rsidRPr="00F90C14">
              <w:rPr>
                <w:rFonts w:eastAsia="Times New Roman"/>
                <w:sz w:val="22"/>
                <w:szCs w:val="22"/>
                <w:lang w:val="en-US"/>
              </w:rPr>
              <w:t>Macrocell</w:t>
            </w:r>
            <w:proofErr w:type="spellEnd"/>
            <w:r w:rsidRPr="00F90C14">
              <w:rPr>
                <w:rFonts w:eastAsia="Times New Roman"/>
                <w:sz w:val="22"/>
                <w:szCs w:val="22"/>
                <w:lang w:val="en-US"/>
              </w:rPr>
              <w:t xml:space="preserve">) and other access technologies including </w:t>
            </w:r>
            <w:proofErr w:type="spellStart"/>
            <w:r w:rsidRPr="00F90C14">
              <w:rPr>
                <w:rFonts w:eastAsia="Times New Roman"/>
                <w:sz w:val="22"/>
                <w:szCs w:val="22"/>
                <w:lang w:val="en-US"/>
              </w:rPr>
              <w:t>Wifi</w:t>
            </w:r>
            <w:proofErr w:type="spellEnd"/>
            <w:r w:rsidRPr="00F90C14">
              <w:rPr>
                <w:rFonts w:eastAsia="Times New Roman"/>
                <w:sz w:val="22"/>
                <w:szCs w:val="22"/>
                <w:lang w:val="en-US"/>
              </w:rPr>
              <w:t xml:space="preserve">), with support of service specific policies (e.g. </w:t>
            </w:r>
            <w:proofErr w:type="spellStart"/>
            <w:r w:rsidRPr="00F90C14">
              <w:rPr>
                <w:rFonts w:eastAsia="Times New Roman"/>
                <w:sz w:val="22"/>
                <w:szCs w:val="22"/>
                <w:lang w:val="en-US"/>
              </w:rPr>
              <w:t>QoS</w:t>
            </w:r>
            <w:proofErr w:type="spellEnd"/>
            <w:r w:rsidRPr="00F90C14">
              <w:rPr>
                <w:rFonts w:eastAsia="Times New Roman"/>
                <w:sz w:val="22"/>
                <w:szCs w:val="22"/>
                <w:lang w:val="en-US"/>
              </w:rPr>
              <w:t xml:space="preserve"> and</w:t>
            </w:r>
            <w:r w:rsidR="00772E10">
              <w:rPr>
                <w:rFonts w:eastAsia="Times New Roman"/>
                <w:sz w:val="22"/>
                <w:szCs w:val="22"/>
                <w:lang w:val="en-US"/>
              </w:rPr>
              <w:t xml:space="preserve"> traffic management policies), </w:t>
            </w:r>
            <w:r w:rsidRPr="00F90C14">
              <w:rPr>
                <w:rFonts w:eastAsia="Times New Roman"/>
                <w:sz w:val="22"/>
                <w:szCs w:val="22"/>
                <w:lang w:val="en-US"/>
              </w:rPr>
              <w:t xml:space="preserve">unified set of identities for a single user. This allows to grant that user access to a single set of services (e.g. VAS, parental controls, content, content </w:t>
            </w:r>
            <w:proofErr w:type="spellStart"/>
            <w:r w:rsidRPr="00F90C14">
              <w:rPr>
                <w:rFonts w:eastAsia="Times New Roman"/>
                <w:sz w:val="22"/>
                <w:szCs w:val="22"/>
                <w:lang w:val="en-US"/>
              </w:rPr>
              <w:t>optimisation</w:t>
            </w:r>
            <w:proofErr w:type="spellEnd"/>
            <w:r w:rsidRPr="00F90C14">
              <w:rPr>
                <w:rFonts w:eastAsia="Times New Roman"/>
                <w:sz w:val="22"/>
                <w:szCs w:val="22"/>
                <w:lang w:val="en-US"/>
              </w:rPr>
              <w:t xml:space="preserve"> and access to local services when appropriate) when using cellular, fixed or cellular over fixed broadband access.  </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[CPR-7-024]</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seamless service continuity during mobility between </w:t>
            </w:r>
            <w:proofErr w:type="spellStart"/>
            <w:r w:rsidRPr="00F90C14">
              <w:rPr>
                <w:rFonts w:eastAsia="Times New Roman"/>
                <w:sz w:val="22"/>
                <w:szCs w:val="22"/>
                <w:lang w:val="en-US"/>
              </w:rPr>
              <w:t>Macrocell</w:t>
            </w:r>
            <w:proofErr w:type="spellEnd"/>
            <w:r w:rsidRPr="00F90C14">
              <w:rPr>
                <w:rFonts w:eastAsia="Times New Roman"/>
                <w:sz w:val="22"/>
                <w:szCs w:val="22"/>
                <w:lang w:val="en-US"/>
              </w:rPr>
              <w:t xml:space="preserve"> to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to </w:t>
            </w:r>
            <w:proofErr w:type="spellStart"/>
            <w:r w:rsidRPr="00F90C14">
              <w:rPr>
                <w:rFonts w:eastAsia="Times New Roman"/>
                <w:sz w:val="22"/>
                <w:szCs w:val="22"/>
                <w:lang w:val="en-US"/>
              </w:rPr>
              <w:t>Macrocell</w:t>
            </w:r>
            <w:proofErr w:type="spellEnd"/>
            <w:r w:rsidRPr="00F90C14">
              <w:rPr>
                <w:rFonts w:eastAsia="Times New Roman"/>
                <w:sz w:val="22"/>
                <w:szCs w:val="22"/>
                <w:lang w:val="en-US"/>
              </w:rPr>
              <w:t xml:space="preserve"> and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to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[CPR-7-025]</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the end user accessing local area network services (e.g. peripherals, content servers etc.) when connected to the Small Cell at the Customer Premises.</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bl>
    <w:p w:rsidR="00C46825" w:rsidRDefault="00C46825" w:rsidP="00C46825">
      <w:pPr>
        <w:rPr>
          <w:lang w:val="nl-NL"/>
        </w:rPr>
      </w:pPr>
    </w:p>
    <w:p w:rsidR="00164F51" w:rsidRPr="00EA587A" w:rsidRDefault="00164F51" w:rsidP="00164F51">
      <w:pPr>
        <w:rPr>
          <w:b/>
        </w:rPr>
      </w:pPr>
      <w:r w:rsidRPr="00EA587A">
        <w:rPr>
          <w:b/>
        </w:rPr>
        <w:t>Proposal</w:t>
      </w:r>
    </w:p>
    <w:p w:rsidR="00164F51" w:rsidRDefault="00164F51" w:rsidP="00164F51"/>
    <w:p w:rsidR="00164F51" w:rsidRDefault="00531382" w:rsidP="00164F51">
      <w:pPr>
        <w:rPr>
          <w:lang w:val="nl-NL"/>
        </w:rPr>
      </w:pPr>
      <w:r>
        <w:rPr>
          <w:lang w:val="nl-NL"/>
        </w:rPr>
        <w:t>Propose normative requirements for SMARTER TS in line with the above table</w:t>
      </w:r>
      <w:r w:rsidR="00164F51">
        <w:rPr>
          <w:lang w:val="nl-NL"/>
        </w:rPr>
        <w:t>.</w:t>
      </w:r>
    </w:p>
    <w:p w:rsidR="008322E4" w:rsidRDefault="008322E4" w:rsidP="00A45CBF"/>
    <w:p w:rsidR="006A1EFE" w:rsidRDefault="006A1EFE" w:rsidP="00A45CBF"/>
    <w:p w:rsidR="00DC03E2" w:rsidRDefault="00DC03E2" w:rsidP="00DC03E2">
      <w:r>
        <w:t>------------------------- 1ST CHANGE ----------------------------</w:t>
      </w:r>
    </w:p>
    <w:p w:rsidR="000E4B56" w:rsidRPr="000E4B56" w:rsidRDefault="000E4B56" w:rsidP="000E4B56">
      <w:pPr>
        <w:spacing w:after="180"/>
        <w:rPr>
          <w:rFonts w:eastAsia="Times New Roman"/>
          <w:sz w:val="20"/>
          <w:szCs w:val="20"/>
        </w:rPr>
      </w:pPr>
    </w:p>
    <w:p w:rsidR="0048153C" w:rsidRPr="004D3578" w:rsidRDefault="0048153C" w:rsidP="0048153C">
      <w:pPr>
        <w:pStyle w:val="Heading1"/>
      </w:pPr>
      <w:bookmarkStart w:id="51" w:name="_Toc449358555"/>
      <w:r>
        <w:t>7</w:t>
      </w:r>
      <w:r w:rsidRPr="004D3578">
        <w:tab/>
      </w:r>
      <w:r w:rsidRPr="00740958">
        <w:t>Performance requirements</w:t>
      </w:r>
      <w:bookmarkEnd w:id="51"/>
    </w:p>
    <w:p w:rsidR="0048153C" w:rsidDel="0048153C" w:rsidRDefault="0048153C" w:rsidP="0048153C">
      <w:pPr>
        <w:pStyle w:val="Guidance"/>
        <w:rPr>
          <w:del w:id="52" w:author="Kanerva, Mikko (Nokia - FI/Espoo)" w:date="2016-05-27T10:19:00Z"/>
        </w:rPr>
      </w:pPr>
      <w:del w:id="53" w:author="Kanerva, Mikko (Nokia - FI/Espoo)" w:date="2016-05-27T10:19:00Z">
        <w:r w:rsidRPr="004D3578" w:rsidDel="0048153C">
          <w:delText xml:space="preserve">The </w:delText>
        </w:r>
        <w:r w:rsidDel="0048153C">
          <w:delText xml:space="preserve">clause provides the performance requirements that are related to </w:delText>
        </w:r>
      </w:del>
    </w:p>
    <w:p w:rsidR="0048153C" w:rsidDel="0048153C" w:rsidRDefault="0048153C" w:rsidP="0048153C">
      <w:pPr>
        <w:pStyle w:val="Guidance"/>
        <w:numPr>
          <w:ilvl w:val="0"/>
          <w:numId w:val="5"/>
        </w:numPr>
        <w:rPr>
          <w:del w:id="54" w:author="Kanerva, Mikko (Nokia - FI/Espoo)" w:date="2016-05-27T10:19:00Z"/>
        </w:rPr>
      </w:pPr>
      <w:del w:id="55" w:author="Kanerva, Mikko (Nokia - FI/Espoo)" w:date="2016-05-27T10:19:00Z">
        <w:r w:rsidDel="0048153C">
          <w:delText>Enhanced Mobile broadband services</w:delText>
        </w:r>
      </w:del>
    </w:p>
    <w:p w:rsidR="0048153C" w:rsidDel="0048153C" w:rsidRDefault="0048153C" w:rsidP="0048153C">
      <w:pPr>
        <w:pStyle w:val="Guidance"/>
        <w:numPr>
          <w:ilvl w:val="0"/>
          <w:numId w:val="5"/>
        </w:numPr>
        <w:rPr>
          <w:del w:id="56" w:author="Kanerva, Mikko (Nokia - FI/Espoo)" w:date="2016-05-27T10:19:00Z"/>
        </w:rPr>
      </w:pPr>
      <w:del w:id="57" w:author="Kanerva, Mikko (Nokia - FI/Espoo)" w:date="2016-05-27T10:19:00Z">
        <w:r w:rsidDel="0048153C">
          <w:delText>Critical communication services</w:delText>
        </w:r>
      </w:del>
    </w:p>
    <w:p w:rsidR="0048153C" w:rsidDel="0048153C" w:rsidRDefault="0048153C" w:rsidP="0048153C">
      <w:pPr>
        <w:pStyle w:val="Guidance"/>
        <w:numPr>
          <w:ilvl w:val="0"/>
          <w:numId w:val="5"/>
        </w:numPr>
        <w:rPr>
          <w:del w:id="58" w:author="Kanerva, Mikko (Nokia - FI/Espoo)" w:date="2016-05-27T10:19:00Z"/>
        </w:rPr>
      </w:pPr>
      <w:del w:id="59" w:author="Kanerva, Mikko (Nokia - FI/Espoo)" w:date="2016-05-27T10:19:00Z">
        <w:r w:rsidDel="0048153C">
          <w:delText>…</w:delText>
        </w:r>
      </w:del>
    </w:p>
    <w:p w:rsidR="0048153C" w:rsidDel="0048153C" w:rsidRDefault="0048153C" w:rsidP="0048153C">
      <w:pPr>
        <w:pStyle w:val="Guidance"/>
        <w:rPr>
          <w:del w:id="60" w:author="Kanerva, Mikko (Nokia - FI/Espoo)" w:date="2016-05-27T10:19:00Z"/>
        </w:rPr>
      </w:pPr>
      <w:del w:id="61" w:author="Kanerva, Mikko (Nokia - FI/Espoo)" w:date="2016-05-27T10:19:00Z">
        <w:r w:rsidDel="0048153C">
          <w:delText>The performance indicators include the targeted user e</w:delText>
        </w:r>
        <w:r w:rsidRPr="00CB506E" w:rsidDel="0048153C">
          <w:delText xml:space="preserve">xperienced </w:delText>
        </w:r>
        <w:r w:rsidDel="0048153C">
          <w:delText>data r</w:delText>
        </w:r>
        <w:r w:rsidRPr="00CB506E" w:rsidDel="0048153C">
          <w:delText>ate</w:delText>
        </w:r>
        <w:r w:rsidDel="0048153C">
          <w:delText>, c</w:delText>
        </w:r>
        <w:r w:rsidRPr="00CB506E" w:rsidDel="0048153C">
          <w:delText xml:space="preserve">onnection </w:delText>
        </w:r>
        <w:r w:rsidDel="0048153C">
          <w:delText>d</w:delText>
        </w:r>
        <w:r w:rsidRPr="00CB506E" w:rsidDel="0048153C">
          <w:delText>ensity</w:delText>
        </w:r>
        <w:r w:rsidDel="0048153C">
          <w:delText xml:space="preserve"> / traffic d</w:delText>
        </w:r>
        <w:r w:rsidRPr="00CB506E" w:rsidDel="0048153C">
          <w:delText>ensity</w:delText>
        </w:r>
        <w:r w:rsidDel="0048153C">
          <w:delText xml:space="preserve">, end-to-end latency, mobility, reliability, positioning accuracy, etc. </w:delText>
        </w:r>
      </w:del>
    </w:p>
    <w:p w:rsidR="00BE71DF" w:rsidRDefault="0048153C" w:rsidP="00BE71DF">
      <w:pPr>
        <w:pStyle w:val="Heading2"/>
      </w:pPr>
      <w:proofErr w:type="gramStart"/>
      <w:ins w:id="62" w:author="Kanerva, Mikko (Nokia - FI/Espoo)" w:date="2016-05-24T13:12:00Z">
        <w:r>
          <w:t>7.x</w:t>
        </w:r>
        <w:proofErr w:type="gramEnd"/>
        <w:r>
          <w:tab/>
        </w:r>
      </w:ins>
      <w:ins w:id="63" w:author="Laurence-Huawei" w:date="2016-07-26T15:42:00Z">
        <w:r w:rsidR="0052732F" w:rsidRPr="0052732F">
          <w:rPr>
            <w:highlight w:val="yellow"/>
          </w:rPr>
          <w:t>High bit</w:t>
        </w:r>
        <w:r w:rsidR="00644740">
          <w:t xml:space="preserve"> </w:t>
        </w:r>
      </w:ins>
      <w:ins w:id="64" w:author="Kanerva, Mikko (Nokia - FI/Espoo)" w:date="2016-05-27T10:46:00Z">
        <w:r w:rsidR="00DE3C58">
          <w:t>Data rates and traffic densities</w:t>
        </w:r>
      </w:ins>
    </w:p>
    <w:p w:rsidR="00B57453" w:rsidRDefault="00B57453" w:rsidP="00B57453">
      <w:pPr>
        <w:rPr>
          <w:ins w:id="65" w:author="Andrey Krendzel" w:date="2016-08-12T14:39:00Z"/>
        </w:rPr>
      </w:pPr>
      <w:ins w:id="66" w:author="Andrey Krendzel" w:date="2016-08-12T14:39:00Z">
        <w:r>
          <w:t>Several scenarios require transport of very high bit rates or traffic densities by the 3GPP system. In some cases a minimum data rate must be specified, in other cases the targeted maximum is set. The scenarios address different operating coverage: full network or wide-area, hotspots (e.g., office), city-wide, massive gatherings (e.g., stadium), and special deployments (e.g., residential). The scenarios and their performance requirements can be found in table 7.x-1.</w:t>
        </w:r>
      </w:ins>
    </w:p>
    <w:p w:rsidR="00B57453" w:rsidRDefault="00B57453" w:rsidP="00B57453">
      <w:pPr>
        <w:rPr>
          <w:ins w:id="67" w:author="Andrey Krendzel" w:date="2016-08-12T14:39:00Z"/>
        </w:rPr>
      </w:pPr>
    </w:p>
    <w:p w:rsidR="00B57453" w:rsidRPr="001B7ECF" w:rsidRDefault="00B57453" w:rsidP="00B57453">
      <w:pPr>
        <w:pStyle w:val="B1"/>
        <w:rPr>
          <w:ins w:id="68" w:author="Andrey Krendzel" w:date="2016-08-12T14:39:00Z"/>
          <w:sz w:val="24"/>
          <w:szCs w:val="24"/>
        </w:rPr>
      </w:pPr>
      <w:ins w:id="69" w:author="Andrey Krendzel" w:date="2016-08-12T14:39:00Z">
        <w:r>
          <w:t>-</w:t>
        </w:r>
        <w:r>
          <w:tab/>
        </w:r>
        <w:r w:rsidRPr="001B7ECF">
          <w:rPr>
            <w:sz w:val="24"/>
            <w:szCs w:val="24"/>
          </w:rPr>
          <w:t>Wide-area - The wide-area scenario covers the overall requirement for the full network, excluding extreme scenarios that are covered separately</w:t>
        </w:r>
      </w:ins>
    </w:p>
    <w:p w:rsidR="00B57453" w:rsidRPr="001B7ECF" w:rsidRDefault="00B57453" w:rsidP="00B57453">
      <w:pPr>
        <w:pStyle w:val="B1"/>
        <w:rPr>
          <w:ins w:id="70" w:author="Andrey Krendzel" w:date="2016-08-12T14:39:00Z"/>
          <w:sz w:val="24"/>
          <w:szCs w:val="24"/>
        </w:rPr>
      </w:pPr>
      <w:ins w:id="71" w:author="Andrey Krendzel" w:date="2016-08-12T14:39:00Z">
        <w:r w:rsidRPr="001B7ECF">
          <w:rPr>
            <w:sz w:val="24"/>
            <w:szCs w:val="24"/>
          </w:rPr>
          <w:t>-</w:t>
        </w:r>
        <w:r w:rsidRPr="001B7ECF">
          <w:rPr>
            <w:sz w:val="24"/>
            <w:szCs w:val="24"/>
          </w:rPr>
          <w:tab/>
          <w:t>Office and home - The office and home scenario covers office and home hot spots, and residential deployments</w:t>
        </w:r>
      </w:ins>
    </w:p>
    <w:p w:rsidR="00B57453" w:rsidRPr="001B7ECF" w:rsidRDefault="00B57453" w:rsidP="00B57453">
      <w:pPr>
        <w:pStyle w:val="B1"/>
        <w:rPr>
          <w:ins w:id="72" w:author="Andrey Krendzel" w:date="2016-08-12T14:39:00Z"/>
          <w:sz w:val="24"/>
          <w:szCs w:val="24"/>
        </w:rPr>
      </w:pPr>
      <w:ins w:id="73" w:author="Andrey Krendzel" w:date="2016-08-12T14:39:00Z">
        <w:r w:rsidRPr="001B7ECF">
          <w:rPr>
            <w:sz w:val="24"/>
            <w:szCs w:val="24"/>
          </w:rPr>
          <w:t>-</w:t>
        </w:r>
        <w:r w:rsidRPr="001B7ECF">
          <w:rPr>
            <w:sz w:val="24"/>
            <w:szCs w:val="24"/>
          </w:rPr>
          <w:tab/>
          <w:t>Pedestrian crowd - The pedestrian crowd scenario covers very dense crowds, for example, at stadiums or concerts. In addition to a very high connection density the users want to share what they see and hear, putting a also requirement on the uplink</w:t>
        </w:r>
      </w:ins>
    </w:p>
    <w:p w:rsidR="00B57453" w:rsidRPr="001B7ECF" w:rsidRDefault="00B57453" w:rsidP="00B57453">
      <w:pPr>
        <w:pStyle w:val="B1"/>
        <w:rPr>
          <w:ins w:id="74" w:author="Andrey Krendzel" w:date="2016-08-12T14:39:00Z"/>
          <w:sz w:val="24"/>
          <w:szCs w:val="24"/>
        </w:rPr>
      </w:pPr>
      <w:ins w:id="75" w:author="Andrey Krendzel" w:date="2016-08-12T14:39:00Z">
        <w:r w:rsidRPr="001B7ECF">
          <w:rPr>
            <w:sz w:val="24"/>
            <w:szCs w:val="24"/>
          </w:rPr>
          <w:t>-</w:t>
        </w:r>
        <w:r w:rsidRPr="001B7ECF">
          <w:rPr>
            <w:sz w:val="24"/>
            <w:szCs w:val="24"/>
          </w:rPr>
          <w:tab/>
          <w:t>Urban broadband - The urban broadband scenario covers stationary and slowly moving users, and users in urban vehicles, for example, in offices, city centres, shopping centres, and residential areas</w:t>
        </w:r>
      </w:ins>
      <w:ins w:id="76" w:author="Laurence-Huawei" w:date="2016-08-23T18:58:00Z">
        <w:r w:rsidR="005B6842" w:rsidRPr="001B7ECF">
          <w:rPr>
            <w:sz w:val="24"/>
            <w:szCs w:val="24"/>
          </w:rPr>
          <w:t xml:space="preserve"> </w:t>
        </w:r>
        <w:proofErr w:type="gramStart"/>
        <w:r w:rsidR="005B6842" w:rsidRPr="001B7ECF">
          <w:rPr>
            <w:sz w:val="24"/>
            <w:szCs w:val="24"/>
          </w:rPr>
          <w:t>The</w:t>
        </w:r>
        <w:proofErr w:type="gramEnd"/>
        <w:r w:rsidR="005B6842" w:rsidRPr="001B7ECF">
          <w:rPr>
            <w:sz w:val="24"/>
            <w:szCs w:val="24"/>
          </w:rPr>
          <w:t xml:space="preserve"> passengers in vehicles can be connected either directly or via an onboard base station to the network.</w:t>
        </w:r>
      </w:ins>
    </w:p>
    <w:p w:rsidR="00B57453" w:rsidRPr="001B7ECF" w:rsidRDefault="00B57453" w:rsidP="00B57453">
      <w:pPr>
        <w:pStyle w:val="B1"/>
        <w:rPr>
          <w:ins w:id="77" w:author="Andrey Krendzel" w:date="2016-08-12T14:39:00Z"/>
          <w:sz w:val="24"/>
          <w:szCs w:val="24"/>
        </w:rPr>
      </w:pPr>
      <w:ins w:id="78" w:author="Andrey Krendzel" w:date="2016-08-12T14:39:00Z">
        <w:r w:rsidRPr="001B7ECF">
          <w:rPr>
            <w:sz w:val="24"/>
            <w:szCs w:val="24"/>
          </w:rPr>
          <w:t>-</w:t>
        </w:r>
        <w:r w:rsidRPr="001B7ECF">
          <w:rPr>
            <w:sz w:val="24"/>
            <w:szCs w:val="24"/>
          </w:rPr>
          <w:tab/>
          <w:t xml:space="preserve">Broadcast - The broadcast scenario covers stationary </w:t>
        </w:r>
        <w:r w:rsidR="0052732F" w:rsidRPr="001B7ECF">
          <w:rPr>
            <w:sz w:val="24"/>
            <w:szCs w:val="24"/>
          </w:rPr>
          <w:t>and users</w:t>
        </w:r>
      </w:ins>
      <w:ins w:id="79" w:author="Laurence-Huawei" w:date="2016-08-23T21:04:00Z">
        <w:r w:rsidR="001B7ECF" w:rsidRPr="001B7ECF">
          <w:rPr>
            <w:sz w:val="24"/>
            <w:szCs w:val="24"/>
          </w:rPr>
          <w:t xml:space="preserve"> in vehicle</w:t>
        </w:r>
      </w:ins>
      <w:ins w:id="80" w:author="Andrey Krendzel" w:date="2016-08-12T14:39:00Z">
        <w:r w:rsidRPr="001B7ECF">
          <w:rPr>
            <w:sz w:val="24"/>
            <w:szCs w:val="24"/>
          </w:rPr>
          <w:t>, also in fast trains, watching broadcast content</w:t>
        </w:r>
      </w:ins>
      <w:ins w:id="81" w:author="Laurence-Huawei" w:date="2016-08-23T18:58:00Z">
        <w:r w:rsidR="005B6842" w:rsidRPr="001B7ECF">
          <w:rPr>
            <w:sz w:val="24"/>
            <w:szCs w:val="24"/>
          </w:rPr>
          <w:t xml:space="preserve"> </w:t>
        </w:r>
        <w:proofErr w:type="gramStart"/>
        <w:r w:rsidR="005B6842" w:rsidRPr="001B7ECF">
          <w:rPr>
            <w:sz w:val="24"/>
            <w:szCs w:val="24"/>
          </w:rPr>
          <w:t>The</w:t>
        </w:r>
        <w:proofErr w:type="gramEnd"/>
        <w:r w:rsidR="005B6842" w:rsidRPr="001B7ECF">
          <w:rPr>
            <w:sz w:val="24"/>
            <w:szCs w:val="24"/>
          </w:rPr>
          <w:t xml:space="preserve"> passengers in vehicles can be connected either directly or via an onboard base station to the network.</w:t>
        </w:r>
      </w:ins>
    </w:p>
    <w:p w:rsidR="00B57453" w:rsidRPr="001B7ECF" w:rsidRDefault="00B57453" w:rsidP="00B57453">
      <w:pPr>
        <w:pStyle w:val="B1"/>
        <w:rPr>
          <w:ins w:id="82" w:author="Andrey Krendzel" w:date="2016-08-12T14:39:00Z"/>
          <w:sz w:val="24"/>
          <w:szCs w:val="24"/>
        </w:rPr>
      </w:pPr>
      <w:ins w:id="83" w:author="Andrey Krendzel" w:date="2016-08-12T14:39:00Z">
        <w:r w:rsidRPr="001B7ECF">
          <w:rPr>
            <w:sz w:val="24"/>
            <w:szCs w:val="24"/>
          </w:rPr>
          <w:t>-</w:t>
        </w:r>
        <w:r w:rsidRPr="001B7ECF">
          <w:rPr>
            <w:sz w:val="24"/>
            <w:szCs w:val="24"/>
          </w:rPr>
          <w:tab/>
          <w:t>High-speed vehicle - The high-speed vehicle scenario covers road vehicles and trains. The passengers can be connected either directly or via an onboard base station to the network.</w:t>
        </w:r>
      </w:ins>
    </w:p>
    <w:p w:rsidR="00B57453" w:rsidRPr="001B7ECF" w:rsidRDefault="00B57453" w:rsidP="00B57453">
      <w:pPr>
        <w:pStyle w:val="B1"/>
        <w:rPr>
          <w:ins w:id="84" w:author="Andrey Krendzel" w:date="2016-08-12T14:39:00Z"/>
          <w:sz w:val="24"/>
          <w:szCs w:val="24"/>
        </w:rPr>
      </w:pPr>
      <w:ins w:id="85" w:author="Andrey Krendzel" w:date="2016-08-12T14:39:00Z">
        <w:r w:rsidRPr="001B7ECF">
          <w:rPr>
            <w:sz w:val="24"/>
            <w:szCs w:val="24"/>
          </w:rPr>
          <w:t>-</w:t>
        </w:r>
        <w:r w:rsidRPr="001B7ECF">
          <w:rPr>
            <w:sz w:val="24"/>
            <w:szCs w:val="24"/>
          </w:rPr>
          <w:tab/>
          <w:t>Airplane - The airplane scenario covers airplane passengers. The passengers can be connected either directly or via an onboard base station to the network.</w:t>
        </w:r>
      </w:ins>
    </w:p>
    <w:p w:rsidR="00772E10" w:rsidRPr="00772E10" w:rsidRDefault="00772E10" w:rsidP="00772E10">
      <w:pPr>
        <w:rPr>
          <w:lang w:eastAsia="en-US"/>
        </w:rPr>
      </w:pPr>
    </w:p>
    <w:p w:rsidR="00BE71DF" w:rsidRDefault="0048153C" w:rsidP="00BE71DF">
      <w:pPr>
        <w:pStyle w:val="TH"/>
      </w:pPr>
      <w:proofErr w:type="gramStart"/>
      <w:r>
        <w:lastRenderedPageBreak/>
        <w:t xml:space="preserve">Table 7.x-1 Performance requirements </w:t>
      </w:r>
      <w:r w:rsidR="00DD0AFF">
        <w:t>in</w:t>
      </w:r>
      <w:r>
        <w:t xml:space="preserve"> </w:t>
      </w:r>
      <w:r w:rsidR="00DD0AFF">
        <w:t>high-bit rate and high-traffic density</w:t>
      </w:r>
      <w:r>
        <w:t xml:space="preserve"> s</w:t>
      </w:r>
      <w:r w:rsidR="00DD0AFF">
        <w:t>cenarios.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5"/>
        <w:gridCol w:w="1103"/>
        <w:gridCol w:w="1265"/>
        <w:gridCol w:w="1547"/>
        <w:gridCol w:w="1417"/>
        <w:gridCol w:w="1559"/>
        <w:gridCol w:w="1276"/>
      </w:tblGrid>
      <w:tr w:rsidR="002B1C67" w:rsidRPr="00073E5D" w:rsidTr="00F64CFD">
        <w:tc>
          <w:tcPr>
            <w:tcW w:w="1155" w:type="dxa"/>
            <w:shd w:val="clear" w:color="auto" w:fill="auto"/>
          </w:tcPr>
          <w:p w:rsidR="002B1C67" w:rsidRDefault="002B1C67" w:rsidP="00731051">
            <w:pPr>
              <w:pStyle w:val="TAH"/>
            </w:pPr>
            <w:r>
              <w:t>Scenario</w:t>
            </w:r>
          </w:p>
        </w:tc>
        <w:tc>
          <w:tcPr>
            <w:tcW w:w="1103" w:type="dxa"/>
            <w:shd w:val="clear" w:color="auto" w:fill="auto"/>
          </w:tcPr>
          <w:p w:rsidR="002B1C67" w:rsidRPr="001B7ECF" w:rsidRDefault="00772E10" w:rsidP="004646ED">
            <w:pPr>
              <w:pStyle w:val="TAH"/>
            </w:pPr>
            <w:r w:rsidRPr="001B7ECF">
              <w:t>U</w:t>
            </w:r>
            <w:r w:rsidR="002B1C67" w:rsidRPr="001B7ECF">
              <w:t xml:space="preserve">ser </w:t>
            </w:r>
            <w:r w:rsidRPr="001B7ECF">
              <w:t>e</w:t>
            </w:r>
            <w:r w:rsidR="002B1C67" w:rsidRPr="001B7ECF">
              <w:t>xperienced bit data rate (DL)</w:t>
            </w:r>
          </w:p>
          <w:p w:rsidR="002B1C67" w:rsidRPr="001B7ECF" w:rsidRDefault="0052732F" w:rsidP="004646ED">
            <w:pPr>
              <w:pStyle w:val="TAH"/>
            </w:pPr>
            <w:r w:rsidRPr="001B7ECF">
              <w:t>(Note2)</w:t>
            </w:r>
          </w:p>
        </w:tc>
        <w:tc>
          <w:tcPr>
            <w:tcW w:w="1265" w:type="dxa"/>
            <w:shd w:val="clear" w:color="auto" w:fill="auto"/>
          </w:tcPr>
          <w:p w:rsidR="002B1C67" w:rsidRPr="001B7ECF" w:rsidRDefault="00772E10" w:rsidP="004646ED">
            <w:pPr>
              <w:pStyle w:val="TAH"/>
            </w:pPr>
            <w:r w:rsidRPr="001B7ECF">
              <w:t>User e</w:t>
            </w:r>
            <w:r w:rsidR="002B1C67" w:rsidRPr="001B7ECF">
              <w:t>xperienced bit data rate (UL)</w:t>
            </w:r>
          </w:p>
          <w:p w:rsidR="002B1C67" w:rsidRPr="001B7ECF" w:rsidRDefault="002B1C67" w:rsidP="004646ED">
            <w:pPr>
              <w:pStyle w:val="TAH"/>
            </w:pPr>
            <w:r w:rsidRPr="001B7ECF">
              <w:t>(Note2)</w:t>
            </w:r>
          </w:p>
        </w:tc>
        <w:tc>
          <w:tcPr>
            <w:tcW w:w="1547" w:type="dxa"/>
            <w:shd w:val="clear" w:color="auto" w:fill="auto"/>
          </w:tcPr>
          <w:p w:rsidR="002B1C67" w:rsidRDefault="002B1C67" w:rsidP="00731051">
            <w:pPr>
              <w:pStyle w:val="TAH"/>
            </w:pPr>
            <w:r>
              <w:t>Traffic density (bits/s)</w:t>
            </w:r>
          </w:p>
        </w:tc>
        <w:tc>
          <w:tcPr>
            <w:tcW w:w="1417" w:type="dxa"/>
            <w:shd w:val="clear" w:color="auto" w:fill="auto"/>
          </w:tcPr>
          <w:p w:rsidR="002B1C67" w:rsidRDefault="002B1C67" w:rsidP="00731051">
            <w:pPr>
              <w:pStyle w:val="TAH"/>
            </w:pPr>
            <w:r>
              <w:t>Connection density</w:t>
            </w:r>
          </w:p>
        </w:tc>
        <w:tc>
          <w:tcPr>
            <w:tcW w:w="1559" w:type="dxa"/>
            <w:shd w:val="clear" w:color="auto" w:fill="auto"/>
          </w:tcPr>
          <w:p w:rsidR="002B1C67" w:rsidRDefault="002B1C67" w:rsidP="00731051">
            <w:pPr>
              <w:pStyle w:val="TAH"/>
            </w:pPr>
            <w:r>
              <w:t>UE speed</w:t>
            </w:r>
          </w:p>
        </w:tc>
        <w:tc>
          <w:tcPr>
            <w:tcW w:w="1276" w:type="dxa"/>
            <w:shd w:val="clear" w:color="auto" w:fill="auto"/>
          </w:tcPr>
          <w:p w:rsidR="002B1C67" w:rsidRDefault="002B1C67" w:rsidP="00731051">
            <w:pPr>
              <w:pStyle w:val="TAH"/>
            </w:pPr>
            <w:r>
              <w:t>Coverage</w:t>
            </w:r>
          </w:p>
        </w:tc>
      </w:tr>
      <w:tr w:rsidR="002B1C67" w:rsidRPr="00073E5D" w:rsidTr="00F64CFD">
        <w:tc>
          <w:tcPr>
            <w:tcW w:w="1155" w:type="dxa"/>
            <w:shd w:val="clear" w:color="auto" w:fill="auto"/>
          </w:tcPr>
          <w:p w:rsidR="002B1C67" w:rsidRDefault="002B1C67" w:rsidP="00731051">
            <w:pPr>
              <w:pStyle w:val="TAL"/>
            </w:pPr>
            <w:r>
              <w:t>Wide-area</w:t>
            </w:r>
          </w:p>
        </w:tc>
        <w:tc>
          <w:tcPr>
            <w:tcW w:w="1103" w:type="dxa"/>
            <w:shd w:val="clear" w:color="auto" w:fill="auto"/>
          </w:tcPr>
          <w:p w:rsidR="002B1C67" w:rsidRPr="001B7ECF" w:rsidRDefault="0052732F" w:rsidP="00731051">
            <w:pPr>
              <w:pStyle w:val="TAC"/>
              <w:rPr>
                <w:b/>
              </w:rPr>
            </w:pPr>
            <w:ins w:id="86" w:author="Laurence-Huawei" w:date="2016-08-11T17:30:00Z">
              <w:r w:rsidRPr="001B7ECF">
                <w:rPr>
                  <w:b/>
                </w:rPr>
                <w:t>50</w:t>
              </w:r>
            </w:ins>
            <w:r w:rsidRPr="001B7ECF">
              <w:rPr>
                <w:b/>
              </w:rPr>
              <w:t xml:space="preserve"> Mbps</w:t>
            </w:r>
          </w:p>
        </w:tc>
        <w:tc>
          <w:tcPr>
            <w:tcW w:w="1265" w:type="dxa"/>
            <w:shd w:val="clear" w:color="auto" w:fill="auto"/>
          </w:tcPr>
          <w:p w:rsidR="002B1C67" w:rsidRPr="001B7ECF" w:rsidRDefault="0052732F" w:rsidP="00F64CFD">
            <w:pPr>
              <w:pStyle w:val="TAC"/>
              <w:numPr>
                <w:ilvl w:val="0"/>
                <w:numId w:val="11"/>
              </w:numPr>
              <w:rPr>
                <w:b/>
              </w:rPr>
            </w:pPr>
            <w:r w:rsidRPr="001B7ECF">
              <w:rPr>
                <w:b/>
              </w:rPr>
              <w:t>Mbps</w:t>
            </w:r>
          </w:p>
        </w:tc>
        <w:tc>
          <w:tcPr>
            <w:tcW w:w="1547" w:type="dxa"/>
            <w:shd w:val="clear" w:color="auto" w:fill="auto"/>
          </w:tcPr>
          <w:p w:rsidR="00F64CFD" w:rsidRPr="001B7ECF" w:rsidRDefault="0052732F" w:rsidP="00F64CFD">
            <w:pPr>
              <w:pStyle w:val="TAC"/>
              <w:rPr>
                <w:ins w:id="87" w:author="Laurence-Huawei" w:date="2016-08-11T18:10:00Z"/>
                <w:b/>
              </w:rPr>
            </w:pPr>
            <w:ins w:id="88" w:author="Laurence-Huawei" w:date="2016-08-11T18:10:00Z">
              <w:r w:rsidRPr="001B7ECF">
                <w:rPr>
                  <w:b/>
                </w:rPr>
                <w:t xml:space="preserve">For sub-urban: 20 </w:t>
              </w:r>
              <w:proofErr w:type="spellStart"/>
              <w:r w:rsidRPr="001B7ECF">
                <w:rPr>
                  <w:b/>
                </w:rPr>
                <w:t>Gbps</w:t>
              </w:r>
              <w:proofErr w:type="spellEnd"/>
              <w:r w:rsidRPr="001B7ECF">
                <w:rPr>
                  <w:b/>
                </w:rPr>
                <w:t xml:space="preserve">/km2 DL and 10 </w:t>
              </w:r>
              <w:proofErr w:type="spellStart"/>
              <w:r w:rsidRPr="001B7ECF">
                <w:rPr>
                  <w:b/>
                </w:rPr>
                <w:t>Gbps</w:t>
              </w:r>
              <w:proofErr w:type="spellEnd"/>
              <w:r w:rsidRPr="001B7ECF">
                <w:rPr>
                  <w:b/>
                </w:rPr>
                <w:t>/km2 UL</w:t>
              </w:r>
            </w:ins>
          </w:p>
          <w:p w:rsidR="00F64CFD" w:rsidRPr="00A138E2" w:rsidRDefault="0052732F" w:rsidP="00F64CFD">
            <w:pPr>
              <w:pStyle w:val="TAC"/>
            </w:pPr>
            <w:ins w:id="89" w:author="Laurence-Huawei" w:date="2016-08-11T18:10:00Z">
              <w:r w:rsidRPr="001B7ECF">
                <w:rPr>
                  <w:b/>
                </w:rPr>
                <w:t xml:space="preserve">For rural: 5Gbps/km2 DL and 2.5 </w:t>
              </w:r>
              <w:proofErr w:type="spellStart"/>
              <w:r w:rsidRPr="001B7ECF">
                <w:rPr>
                  <w:b/>
                </w:rPr>
                <w:t>Gbps</w:t>
              </w:r>
              <w:proofErr w:type="spellEnd"/>
              <w:r w:rsidRPr="001B7ECF">
                <w:rPr>
                  <w:b/>
                </w:rPr>
                <w:t>/km2 UL</w:t>
              </w:r>
            </w:ins>
          </w:p>
          <w:p w:rsidR="00F64CFD" w:rsidRPr="00F64CFD" w:rsidRDefault="00F64CFD" w:rsidP="00731051">
            <w:pPr>
              <w:pStyle w:val="TAC"/>
              <w:rPr>
                <w:lang w:val="en-US"/>
              </w:rPr>
            </w:pPr>
          </w:p>
        </w:tc>
        <w:tc>
          <w:tcPr>
            <w:tcW w:w="1417" w:type="dxa"/>
            <w:shd w:val="clear" w:color="auto" w:fill="auto"/>
          </w:tcPr>
          <w:p w:rsidR="002B1C67" w:rsidRDefault="002B1C67" w:rsidP="004646ED">
            <w:pPr>
              <w:pStyle w:val="TAC"/>
            </w:pPr>
            <w:ins w:id="90" w:author="Laurence-Huawei" w:date="2016-07-26T14:24:00Z">
              <w:r w:rsidRPr="005B6842">
                <w:t>400</w:t>
              </w:r>
            </w:ins>
            <w:ins w:id="91" w:author="Laurence-Huawei" w:date="2016-07-26T14:19:00Z">
              <w:r w:rsidRPr="005B6842">
                <w:t>/</w:t>
              </w:r>
              <w:proofErr w:type="spellStart"/>
              <w:r w:rsidRPr="005B6842">
                <w:t>kms</w:t>
              </w:r>
            </w:ins>
            <w:proofErr w:type="spellEnd"/>
            <w:ins w:id="92" w:author="Laurence-Huawei" w:date="2016-07-26T14:24:00Z">
              <w:r w:rsidRPr="005B6842">
                <w:t xml:space="preserve"> for suburban area; 100/km2 in rural area</w:t>
              </w:r>
            </w:ins>
          </w:p>
        </w:tc>
        <w:tc>
          <w:tcPr>
            <w:tcW w:w="1559" w:type="dxa"/>
            <w:shd w:val="clear" w:color="auto" w:fill="auto"/>
          </w:tcPr>
          <w:p w:rsidR="002B1C67" w:rsidRDefault="002B1C67" w:rsidP="0046366B">
            <w:pPr>
              <w:pStyle w:val="TAC"/>
            </w:pPr>
            <w:proofErr w:type="spellStart"/>
            <w:ins w:id="93" w:author="Laurence-Huawei" w:date="2016-07-07T17:13:00Z">
              <w:r>
                <w:t>Pedetrian</w:t>
              </w:r>
              <w:proofErr w:type="spellEnd"/>
              <w:r>
                <w:t xml:space="preserve">  or users in </w:t>
              </w:r>
            </w:ins>
            <w:proofErr w:type="spellStart"/>
            <w:r>
              <w:t>Vehicul</w:t>
            </w:r>
            <w:ins w:id="94" w:author="Laurence-Huawei" w:date="2016-07-26T15:14:00Z">
              <w:r>
                <w:t>e</w:t>
              </w:r>
            </w:ins>
            <w:proofErr w:type="spellEnd"/>
            <w:r>
              <w:t xml:space="preserve"> (up to 120 km/h</w:t>
            </w:r>
          </w:p>
        </w:tc>
        <w:tc>
          <w:tcPr>
            <w:tcW w:w="1276" w:type="dxa"/>
            <w:shd w:val="clear" w:color="auto" w:fill="auto"/>
          </w:tcPr>
          <w:p w:rsidR="002B1C67" w:rsidRDefault="002B1C67" w:rsidP="00731051">
            <w:pPr>
              <w:pStyle w:val="TAC"/>
              <w:rPr>
                <w:ins w:id="95" w:author="Laurence-Huawei" w:date="2016-07-26T15:22:00Z"/>
              </w:rPr>
            </w:pPr>
            <w:r>
              <w:t>Full network</w:t>
            </w:r>
          </w:p>
          <w:p w:rsidR="002B1C67" w:rsidRDefault="002B1C67" w:rsidP="00731051">
            <w:pPr>
              <w:pStyle w:val="TAC"/>
            </w:pPr>
            <w:ins w:id="96" w:author="Laurence-Huawei" w:date="2016-07-26T15:22:00Z">
              <w:r>
                <w:t>(N</w:t>
              </w:r>
            </w:ins>
            <w:ins w:id="97" w:author="Laurence-Huawei" w:date="2016-07-26T16:28:00Z">
              <w:r>
                <w:t>OTE</w:t>
              </w:r>
            </w:ins>
            <w:ins w:id="98" w:author="Laurence-Huawei" w:date="2016-07-26T15:22:00Z">
              <w:r>
                <w:t>1)</w:t>
              </w:r>
            </w:ins>
          </w:p>
        </w:tc>
      </w:tr>
      <w:tr w:rsidR="002B1C67" w:rsidRPr="00073E5D" w:rsidTr="00F64CFD">
        <w:tc>
          <w:tcPr>
            <w:tcW w:w="1155" w:type="dxa"/>
            <w:shd w:val="clear" w:color="auto" w:fill="auto"/>
          </w:tcPr>
          <w:p w:rsidR="002B1C67" w:rsidRDefault="002B1C67" w:rsidP="00B1624B">
            <w:pPr>
              <w:pStyle w:val="TAL"/>
            </w:pPr>
            <w:r>
              <w:t>Office and home</w:t>
            </w:r>
          </w:p>
        </w:tc>
        <w:tc>
          <w:tcPr>
            <w:tcW w:w="1103" w:type="dxa"/>
            <w:shd w:val="clear" w:color="auto" w:fill="auto"/>
          </w:tcPr>
          <w:p w:rsidR="002B1C67" w:rsidRDefault="002B1C67" w:rsidP="001166C9">
            <w:pPr>
              <w:pStyle w:val="TAC"/>
            </w:pPr>
            <w:r>
              <w:t xml:space="preserve">1 </w:t>
            </w:r>
            <w:proofErr w:type="spellStart"/>
            <w:r>
              <w:t>Gbps</w:t>
            </w:r>
            <w:proofErr w:type="spellEnd"/>
          </w:p>
        </w:tc>
        <w:tc>
          <w:tcPr>
            <w:tcW w:w="1265" w:type="dxa"/>
            <w:shd w:val="clear" w:color="auto" w:fill="auto"/>
          </w:tcPr>
          <w:p w:rsidR="002B1C67" w:rsidRDefault="002B1C67" w:rsidP="001166C9">
            <w:pPr>
              <w:pStyle w:val="TAC"/>
            </w:pPr>
            <w:r>
              <w:t>500 Mbps</w:t>
            </w:r>
          </w:p>
        </w:tc>
        <w:tc>
          <w:tcPr>
            <w:tcW w:w="1547" w:type="dxa"/>
            <w:shd w:val="clear" w:color="auto" w:fill="auto"/>
          </w:tcPr>
          <w:p w:rsidR="002B1C67" w:rsidRPr="001B7ECF" w:rsidRDefault="0052732F" w:rsidP="007C1ACC">
            <w:pPr>
              <w:pStyle w:val="TAC"/>
              <w:rPr>
                <w:b/>
              </w:rPr>
            </w:pPr>
            <w:ins w:id="99" w:author="Laurence-Huawei" w:date="2016-07-26T15:05:00Z">
              <w:r w:rsidRPr="001B7ECF">
                <w:rPr>
                  <w:b/>
                  <w:lang w:val="en-US"/>
                </w:rPr>
                <w:t xml:space="preserve">Expected </w:t>
              </w:r>
            </w:ins>
            <w:ins w:id="100" w:author="Laurence-Huawei" w:date="2016-07-26T14:53:00Z">
              <w:r w:rsidRPr="001B7ECF">
                <w:rPr>
                  <w:b/>
                  <w:lang w:val="en-US"/>
                </w:rPr>
                <w:t xml:space="preserve">15Tbps/km2 for DL + 2 </w:t>
              </w:r>
              <w:proofErr w:type="spellStart"/>
              <w:r w:rsidRPr="001B7ECF">
                <w:rPr>
                  <w:b/>
                  <w:lang w:val="en-US"/>
                </w:rPr>
                <w:t>Tbps</w:t>
              </w:r>
              <w:proofErr w:type="spellEnd"/>
              <w:r w:rsidRPr="001B7ECF">
                <w:rPr>
                  <w:b/>
                  <w:lang w:val="en-US"/>
                </w:rPr>
                <w:t>/km2 for UL</w:t>
              </w:r>
            </w:ins>
            <w:ins w:id="101" w:author="Laurence-Huawei" w:date="2016-07-26T15:05:00Z">
              <w:r w:rsidRPr="001B7ECF">
                <w:rPr>
                  <w:b/>
                  <w:lang w:val="en-US"/>
                </w:rPr>
                <w:t xml:space="preserve"> </w:t>
              </w:r>
            </w:ins>
            <w:ins w:id="102" w:author="Laurence-Huawei" w:date="2016-07-26T14:59:00Z">
              <w:r w:rsidRPr="001B7ECF">
                <w:rPr>
                  <w:b/>
                </w:rPr>
                <w:t>(N</w:t>
              </w:r>
            </w:ins>
            <w:ins w:id="103" w:author="Laurence-Huawei" w:date="2016-07-26T15:05:00Z">
              <w:r w:rsidRPr="001B7ECF">
                <w:rPr>
                  <w:b/>
                </w:rPr>
                <w:t>ote</w:t>
              </w:r>
            </w:ins>
            <w:ins w:id="104" w:author="Laurence-Huawei" w:date="2016-07-26T14:59:00Z">
              <w:r w:rsidRPr="001B7ECF">
                <w:rPr>
                  <w:b/>
                </w:rPr>
                <w:t xml:space="preserve"> 3)</w:t>
              </w:r>
            </w:ins>
          </w:p>
        </w:tc>
        <w:tc>
          <w:tcPr>
            <w:tcW w:w="1417" w:type="dxa"/>
            <w:shd w:val="clear" w:color="auto" w:fill="auto"/>
          </w:tcPr>
          <w:p w:rsidR="002B1C67" w:rsidRPr="001B7ECF" w:rsidRDefault="002B1C67" w:rsidP="0011184E">
            <w:pPr>
              <w:pStyle w:val="TAC"/>
            </w:pPr>
            <w:r w:rsidRPr="001B7ECF">
              <w:t>75.000/km2</w:t>
            </w:r>
          </w:p>
        </w:tc>
        <w:tc>
          <w:tcPr>
            <w:tcW w:w="1559" w:type="dxa"/>
            <w:shd w:val="clear" w:color="auto" w:fill="auto"/>
          </w:tcPr>
          <w:p w:rsidR="002B1C67" w:rsidRDefault="002B1C67" w:rsidP="0011184E">
            <w:pPr>
              <w:pStyle w:val="TAC"/>
            </w:pPr>
            <w:r>
              <w:t>Pedestrian</w:t>
            </w:r>
          </w:p>
        </w:tc>
        <w:tc>
          <w:tcPr>
            <w:tcW w:w="1276" w:type="dxa"/>
            <w:shd w:val="clear" w:color="auto" w:fill="auto"/>
          </w:tcPr>
          <w:p w:rsidR="002B1C67" w:rsidRDefault="0052732F" w:rsidP="00DB59C2">
            <w:pPr>
              <w:pStyle w:val="TAC"/>
              <w:rPr>
                <w:ins w:id="105" w:author="Laurence-Huawei" w:date="2016-07-26T15:22:00Z"/>
              </w:rPr>
            </w:pPr>
            <w:ins w:id="106" w:author="Laurence-Huawei" w:date="2016-07-07T17:21:00Z">
              <w:r w:rsidRPr="001B7ECF">
                <w:rPr>
                  <w:b/>
                </w:rPr>
                <w:t>Indoor</w:t>
              </w:r>
              <w:r w:rsidR="002B1C67" w:rsidRPr="001B7ECF">
                <w:rPr>
                  <w:b/>
                </w:rPr>
                <w:t>,</w:t>
              </w:r>
              <w:r w:rsidR="002B1C67">
                <w:t xml:space="preserve"> </w:t>
              </w:r>
            </w:ins>
            <w:r w:rsidR="002B1C67">
              <w:t>and residential</w:t>
            </w:r>
          </w:p>
          <w:p w:rsidR="002B1C67" w:rsidRDefault="002B1C67" w:rsidP="00DB59C2">
            <w:pPr>
              <w:pStyle w:val="TAC"/>
            </w:pPr>
          </w:p>
        </w:tc>
      </w:tr>
      <w:tr w:rsidR="002B1C67" w:rsidRPr="00073E5D" w:rsidTr="009F5332">
        <w:trPr>
          <w:trHeight w:val="809"/>
        </w:trPr>
        <w:tc>
          <w:tcPr>
            <w:tcW w:w="1155" w:type="dxa"/>
            <w:shd w:val="clear" w:color="auto" w:fill="auto"/>
          </w:tcPr>
          <w:p w:rsidR="002B1C67" w:rsidRDefault="002B1C67" w:rsidP="0011184E">
            <w:pPr>
              <w:pStyle w:val="TAL"/>
            </w:pPr>
            <w:r>
              <w:t>Pedestrian crowd</w:t>
            </w:r>
          </w:p>
        </w:tc>
        <w:tc>
          <w:tcPr>
            <w:tcW w:w="1103" w:type="dxa"/>
            <w:shd w:val="clear" w:color="auto" w:fill="auto"/>
          </w:tcPr>
          <w:p w:rsidR="002B1C67" w:rsidRDefault="002B1C67" w:rsidP="007C1ACC">
            <w:pPr>
              <w:pStyle w:val="TAC"/>
            </w:pPr>
            <w:r>
              <w:t>25 Mbps</w:t>
            </w:r>
          </w:p>
        </w:tc>
        <w:tc>
          <w:tcPr>
            <w:tcW w:w="1265" w:type="dxa"/>
            <w:shd w:val="clear" w:color="auto" w:fill="auto"/>
          </w:tcPr>
          <w:p w:rsidR="002B1C67" w:rsidRDefault="002B1C67" w:rsidP="007C1ACC">
            <w:pPr>
              <w:pStyle w:val="TAC"/>
            </w:pPr>
            <w:r>
              <w:t>50 Mbps</w:t>
            </w:r>
          </w:p>
        </w:tc>
        <w:tc>
          <w:tcPr>
            <w:tcW w:w="1547" w:type="dxa"/>
            <w:shd w:val="clear" w:color="auto" w:fill="auto"/>
          </w:tcPr>
          <w:p w:rsidR="002B1C67" w:rsidRPr="007C1ACC" w:rsidRDefault="002B1C67" w:rsidP="007C1ACC">
            <w:pPr>
              <w:pStyle w:val="TAC"/>
            </w:pPr>
            <w:ins w:id="107" w:author="Laurence-Huawei" w:date="2016-07-26T15:17:00Z">
              <w:r>
                <w:rPr>
                  <w:lang w:val="en-US"/>
                </w:rPr>
                <w:t xml:space="preserve">3.75Tbps/km2 DL and 7.5 </w:t>
              </w:r>
              <w:proofErr w:type="spellStart"/>
              <w:r>
                <w:rPr>
                  <w:lang w:val="en-US"/>
                </w:rPr>
                <w:t>Tbps</w:t>
              </w:r>
              <w:proofErr w:type="spellEnd"/>
              <w:r>
                <w:rPr>
                  <w:lang w:val="en-US"/>
                </w:rPr>
                <w:t>/km2 U</w:t>
              </w:r>
            </w:ins>
          </w:p>
        </w:tc>
        <w:tc>
          <w:tcPr>
            <w:tcW w:w="1417" w:type="dxa"/>
            <w:shd w:val="clear" w:color="auto" w:fill="auto"/>
          </w:tcPr>
          <w:p w:rsidR="002B1C67" w:rsidRDefault="002B1C67" w:rsidP="0011184E">
            <w:pPr>
              <w:pStyle w:val="TAC"/>
            </w:pPr>
            <w:r>
              <w:t>150.000/km2</w:t>
            </w:r>
          </w:p>
        </w:tc>
        <w:tc>
          <w:tcPr>
            <w:tcW w:w="1559" w:type="dxa"/>
            <w:shd w:val="clear" w:color="auto" w:fill="auto"/>
          </w:tcPr>
          <w:p w:rsidR="002B1C67" w:rsidRDefault="002B1C67" w:rsidP="0011184E">
            <w:pPr>
              <w:pStyle w:val="TAC"/>
            </w:pPr>
            <w:r>
              <w:t>Pedestrian</w:t>
            </w:r>
          </w:p>
        </w:tc>
        <w:tc>
          <w:tcPr>
            <w:tcW w:w="1276" w:type="dxa"/>
            <w:shd w:val="clear" w:color="auto" w:fill="auto"/>
          </w:tcPr>
          <w:p w:rsidR="002B1C67" w:rsidRDefault="002B1C67" w:rsidP="0011184E">
            <w:pPr>
              <w:pStyle w:val="TAC"/>
            </w:pPr>
            <w:r>
              <w:t>Hotspot</w:t>
            </w:r>
            <w:ins w:id="108" w:author="Laurence-Huawei" w:date="2016-07-07T17:26:00Z">
              <w:r>
                <w:t xml:space="preserve"> (crowded area)</w:t>
              </w:r>
            </w:ins>
          </w:p>
        </w:tc>
      </w:tr>
      <w:tr w:rsidR="002B1C67" w:rsidRPr="00073E5D" w:rsidTr="00F64CFD">
        <w:tc>
          <w:tcPr>
            <w:tcW w:w="1155" w:type="dxa"/>
            <w:shd w:val="clear" w:color="auto" w:fill="auto"/>
          </w:tcPr>
          <w:p w:rsidR="002B1C67" w:rsidRDefault="002B1C67" w:rsidP="00731051">
            <w:pPr>
              <w:pStyle w:val="TAL"/>
            </w:pPr>
            <w:r>
              <w:t>Urban broadband</w:t>
            </w:r>
          </w:p>
        </w:tc>
        <w:tc>
          <w:tcPr>
            <w:tcW w:w="1103" w:type="dxa"/>
            <w:shd w:val="clear" w:color="auto" w:fill="auto"/>
          </w:tcPr>
          <w:p w:rsidR="002B1C67" w:rsidRDefault="002B1C67" w:rsidP="00CC3CC3">
            <w:pPr>
              <w:pStyle w:val="TAC"/>
            </w:pPr>
            <w:r>
              <w:t xml:space="preserve">300 Mbps </w:t>
            </w:r>
          </w:p>
        </w:tc>
        <w:tc>
          <w:tcPr>
            <w:tcW w:w="1265" w:type="dxa"/>
            <w:shd w:val="clear" w:color="auto" w:fill="auto"/>
          </w:tcPr>
          <w:p w:rsidR="002B1C67" w:rsidRDefault="002B1C67" w:rsidP="00CC3CC3">
            <w:pPr>
              <w:pStyle w:val="TAC"/>
            </w:pPr>
            <w:r>
              <w:t xml:space="preserve">50 Mbps </w:t>
            </w:r>
          </w:p>
        </w:tc>
        <w:tc>
          <w:tcPr>
            <w:tcW w:w="1547" w:type="dxa"/>
            <w:shd w:val="clear" w:color="auto" w:fill="auto"/>
          </w:tcPr>
          <w:p w:rsidR="002B1C67" w:rsidRDefault="002B1C67" w:rsidP="007C1ACC">
            <w:pPr>
              <w:pStyle w:val="TAC"/>
            </w:pPr>
            <w:ins w:id="109" w:author="Laurence-Huawei" w:date="2016-07-26T15:20:00Z">
              <w:r>
                <w:t xml:space="preserve">750Gbps/km2 DL and 125 </w:t>
              </w:r>
              <w:proofErr w:type="spellStart"/>
              <w:r>
                <w:t>Gbps</w:t>
              </w:r>
              <w:proofErr w:type="spellEnd"/>
              <w:r>
                <w:t>/km2</w:t>
              </w:r>
            </w:ins>
          </w:p>
        </w:tc>
        <w:tc>
          <w:tcPr>
            <w:tcW w:w="1417" w:type="dxa"/>
            <w:shd w:val="clear" w:color="auto" w:fill="auto"/>
          </w:tcPr>
          <w:p w:rsidR="002B1C67" w:rsidRDefault="002B1C67" w:rsidP="00731051">
            <w:pPr>
              <w:pStyle w:val="TAC"/>
            </w:pPr>
            <w:r>
              <w:t>200-2.500/km2</w:t>
            </w:r>
          </w:p>
        </w:tc>
        <w:tc>
          <w:tcPr>
            <w:tcW w:w="1559" w:type="dxa"/>
            <w:shd w:val="clear" w:color="auto" w:fill="auto"/>
          </w:tcPr>
          <w:p w:rsidR="002B1C67" w:rsidRDefault="002B1C67" w:rsidP="00731051">
            <w:pPr>
              <w:pStyle w:val="TAC"/>
            </w:pPr>
            <w:r>
              <w:t>Pedestrian and users in vehicle</w:t>
            </w:r>
          </w:p>
          <w:p w:rsidR="002B1C67" w:rsidRDefault="002B1C67" w:rsidP="00731051">
            <w:pPr>
              <w:pStyle w:val="TAC"/>
            </w:pPr>
            <w:r>
              <w:t>(up to 60 km/h)</w:t>
            </w:r>
          </w:p>
        </w:tc>
        <w:tc>
          <w:tcPr>
            <w:tcW w:w="1276" w:type="dxa"/>
            <w:shd w:val="clear" w:color="auto" w:fill="auto"/>
          </w:tcPr>
          <w:p w:rsidR="002B1C67" w:rsidRDefault="002B1C67" w:rsidP="00731051">
            <w:pPr>
              <w:pStyle w:val="TAC"/>
              <w:rPr>
                <w:ins w:id="110" w:author="Andrey Krendzel" w:date="2016-07-05T17:55:00Z"/>
              </w:rPr>
            </w:pPr>
            <w:r>
              <w:t>City-</w:t>
            </w:r>
            <w:proofErr w:type="spellStart"/>
            <w:ins w:id="111" w:author="Laurence-Huawei" w:date="2016-07-26T15:22:00Z">
              <w:r>
                <w:t>center</w:t>
              </w:r>
            </w:ins>
            <w:proofErr w:type="spellEnd"/>
          </w:p>
          <w:p w:rsidR="002B1C67" w:rsidRDefault="002B1C67" w:rsidP="00731051">
            <w:pPr>
              <w:pStyle w:val="TAC"/>
            </w:pPr>
            <w:ins w:id="112" w:author="Andrey Krendzel" w:date="2016-07-05T17:55:00Z">
              <w:r>
                <w:t>NOTE 1</w:t>
              </w:r>
            </w:ins>
          </w:p>
        </w:tc>
      </w:tr>
      <w:tr w:rsidR="002B1C67" w:rsidRPr="00073E5D" w:rsidTr="00F64CFD">
        <w:tc>
          <w:tcPr>
            <w:tcW w:w="1155" w:type="dxa"/>
            <w:shd w:val="clear" w:color="auto" w:fill="auto"/>
          </w:tcPr>
          <w:p w:rsidR="002B1C67" w:rsidRDefault="002B1C67" w:rsidP="00731051">
            <w:pPr>
              <w:pStyle w:val="TAL"/>
            </w:pPr>
            <w:r>
              <w:t>Broadcast</w:t>
            </w:r>
          </w:p>
        </w:tc>
        <w:tc>
          <w:tcPr>
            <w:tcW w:w="1103" w:type="dxa"/>
            <w:shd w:val="clear" w:color="auto" w:fill="auto"/>
          </w:tcPr>
          <w:p w:rsidR="002B1C67" w:rsidRDefault="001B7ECF" w:rsidP="001B7ECF">
            <w:pPr>
              <w:pStyle w:val="TAC"/>
            </w:pPr>
            <w:ins w:id="113" w:author="Laurence-Huawei" w:date="2016-08-23T21:14:00Z">
              <w:r>
                <w:t xml:space="preserve">Max </w:t>
              </w:r>
            </w:ins>
            <w:r w:rsidR="002B1C67">
              <w:t xml:space="preserve">200 Mbps (per </w:t>
            </w:r>
            <w:ins w:id="114" w:author="Laurence-Huawei" w:date="2016-08-23T21:00:00Z">
              <w:r w:rsidRPr="001B7ECF">
                <w:t>channel</w:t>
              </w:r>
            </w:ins>
            <w:r w:rsidR="002B1C67" w:rsidRPr="001B7ECF">
              <w:t>)</w:t>
            </w:r>
          </w:p>
        </w:tc>
        <w:tc>
          <w:tcPr>
            <w:tcW w:w="1265" w:type="dxa"/>
            <w:shd w:val="clear" w:color="auto" w:fill="auto"/>
          </w:tcPr>
          <w:p w:rsidR="002B1C67" w:rsidRDefault="002B1C67" w:rsidP="00731051">
            <w:pPr>
              <w:pStyle w:val="TAC"/>
            </w:pPr>
            <w:r>
              <w:t>N/A</w:t>
            </w:r>
            <w:ins w:id="115" w:author="Laurence-Huawei" w:date="2016-07-07T17:30:00Z">
              <w:r>
                <w:t xml:space="preserve"> (expected modest (e.g. 500kbps</w:t>
              </w:r>
            </w:ins>
            <w:ins w:id="116" w:author="Laurence-Huawei" w:date="2016-07-26T15:26:00Z">
              <w:r>
                <w:t xml:space="preserve"> per user</w:t>
              </w:r>
            </w:ins>
            <w:ins w:id="117" w:author="Laurence-Huawei" w:date="2016-07-07T17:30:00Z">
              <w:r>
                <w:t>))</w:t>
              </w:r>
            </w:ins>
          </w:p>
        </w:tc>
        <w:tc>
          <w:tcPr>
            <w:tcW w:w="1547" w:type="dxa"/>
            <w:shd w:val="clear" w:color="auto" w:fill="auto"/>
          </w:tcPr>
          <w:p w:rsidR="002B1C67" w:rsidRDefault="002B1C67" w:rsidP="00731051">
            <w:pPr>
              <w:pStyle w:val="TAC"/>
            </w:pPr>
            <w:ins w:id="118" w:author="Laurence-Huawei" w:date="2016-08-11T17:46:00Z">
              <w:r>
                <w:t>N/A</w:t>
              </w:r>
            </w:ins>
          </w:p>
        </w:tc>
        <w:tc>
          <w:tcPr>
            <w:tcW w:w="1417" w:type="dxa"/>
            <w:shd w:val="clear" w:color="auto" w:fill="auto"/>
          </w:tcPr>
          <w:p w:rsidR="002B1C67" w:rsidRDefault="001B7ECF" w:rsidP="00731051">
            <w:pPr>
              <w:pStyle w:val="TAC"/>
            </w:pPr>
            <w:ins w:id="119" w:author="Laurence-Huawei" w:date="2016-08-23T20:51:00Z">
              <w:r w:rsidRPr="001B7ECF">
                <w:t>[15] broadcast channels</w:t>
              </w:r>
            </w:ins>
            <w:ins w:id="120" w:author="Laurence-Huawei" w:date="2016-08-23T20:52:00Z">
              <w:r w:rsidRPr="001B7ECF">
                <w:t xml:space="preserve"> </w:t>
              </w:r>
              <w:r w:rsidRPr="001B7ECF">
                <w:t>of [20Mbps] each simultaneously over the same carrier</w:t>
              </w:r>
              <w:r w:rsidDel="001B7ECF">
                <w:t xml:space="preserve"> </w:t>
              </w:r>
            </w:ins>
            <w:del w:id="121" w:author="Laurence-Huawei" w:date="2016-08-23T20:51:00Z">
              <w:r w:rsidR="002B1C67" w:rsidDel="001B7ECF">
                <w:delText>N/A</w:delText>
              </w:r>
            </w:del>
            <w:ins w:id="122" w:author="Laurence-Huawei" w:date="2016-08-23T20:52:00Z">
              <w:r>
                <w:t xml:space="preserve">with </w:t>
              </w:r>
            </w:ins>
          </w:p>
        </w:tc>
        <w:tc>
          <w:tcPr>
            <w:tcW w:w="1559" w:type="dxa"/>
            <w:shd w:val="clear" w:color="auto" w:fill="auto"/>
          </w:tcPr>
          <w:p w:rsidR="002B1C67" w:rsidRDefault="002B1C67" w:rsidP="00731051">
            <w:pPr>
              <w:pStyle w:val="TAC"/>
            </w:pPr>
            <w:r>
              <w:t xml:space="preserve">Pedestrian and </w:t>
            </w:r>
            <w:ins w:id="123" w:author="Laurence-Huawei" w:date="2016-07-07T17:29:00Z">
              <w:r>
                <w:t xml:space="preserve">users in </w:t>
              </w:r>
            </w:ins>
            <w:r>
              <w:t>vehicle (up to 500 km/h)</w:t>
            </w:r>
          </w:p>
        </w:tc>
        <w:tc>
          <w:tcPr>
            <w:tcW w:w="1276" w:type="dxa"/>
            <w:shd w:val="clear" w:color="auto" w:fill="auto"/>
          </w:tcPr>
          <w:p w:rsidR="002B1C67" w:rsidRDefault="002B1C67" w:rsidP="00731051">
            <w:pPr>
              <w:pStyle w:val="TAC"/>
              <w:rPr>
                <w:ins w:id="124" w:author="Laurence-Huawei" w:date="2016-07-26T15:24:00Z"/>
              </w:rPr>
            </w:pPr>
            <w:r>
              <w:t>Full network</w:t>
            </w:r>
          </w:p>
          <w:p w:rsidR="002B1C67" w:rsidRDefault="002B1C67" w:rsidP="00731051">
            <w:pPr>
              <w:pStyle w:val="TAC"/>
            </w:pPr>
            <w:ins w:id="125" w:author="Laurence-Huawei" w:date="2016-07-26T15:24:00Z">
              <w:r>
                <w:t>(N</w:t>
              </w:r>
            </w:ins>
            <w:ins w:id="126" w:author="Laurence-Huawei" w:date="2016-07-26T16:28:00Z">
              <w:r>
                <w:t>OTE</w:t>
              </w:r>
            </w:ins>
            <w:ins w:id="127" w:author="Laurence-Huawei" w:date="2016-07-26T15:24:00Z">
              <w:r>
                <w:t>1)</w:t>
              </w:r>
            </w:ins>
          </w:p>
        </w:tc>
      </w:tr>
      <w:tr w:rsidR="002B1C67" w:rsidRPr="00073E5D" w:rsidTr="00F64CFD">
        <w:tc>
          <w:tcPr>
            <w:tcW w:w="1155" w:type="dxa"/>
            <w:shd w:val="clear" w:color="auto" w:fill="auto"/>
          </w:tcPr>
          <w:p w:rsidR="002B1C67" w:rsidRDefault="002B1C67" w:rsidP="00731051">
            <w:pPr>
              <w:pStyle w:val="TAL"/>
            </w:pPr>
            <w:r>
              <w:t>High-speed vehicle</w:t>
            </w:r>
          </w:p>
        </w:tc>
        <w:tc>
          <w:tcPr>
            <w:tcW w:w="1103" w:type="dxa"/>
            <w:shd w:val="clear" w:color="auto" w:fill="auto"/>
          </w:tcPr>
          <w:p w:rsidR="002B1C67" w:rsidRDefault="002B1C67" w:rsidP="00DA09F8">
            <w:pPr>
              <w:pStyle w:val="TAC"/>
            </w:pPr>
            <w:r>
              <w:t>50 Mbps</w:t>
            </w:r>
          </w:p>
        </w:tc>
        <w:tc>
          <w:tcPr>
            <w:tcW w:w="1265" w:type="dxa"/>
            <w:shd w:val="clear" w:color="auto" w:fill="auto"/>
          </w:tcPr>
          <w:p w:rsidR="002B1C67" w:rsidRDefault="002B1C67" w:rsidP="00731051">
            <w:pPr>
              <w:pStyle w:val="TAC"/>
            </w:pPr>
            <w:r>
              <w:t>25 Mbps</w:t>
            </w:r>
          </w:p>
        </w:tc>
        <w:tc>
          <w:tcPr>
            <w:tcW w:w="1547" w:type="dxa"/>
            <w:shd w:val="clear" w:color="auto" w:fill="auto"/>
          </w:tcPr>
          <w:p w:rsidR="002B1C67" w:rsidRDefault="002B1C67" w:rsidP="00140CBD">
            <w:pPr>
              <w:pStyle w:val="TAC"/>
            </w:pPr>
            <w:r>
              <w:t xml:space="preserve">100 </w:t>
            </w:r>
            <w:proofErr w:type="spellStart"/>
            <w:r>
              <w:t>Gbps</w:t>
            </w:r>
            <w:proofErr w:type="spellEnd"/>
            <w:r>
              <w:t xml:space="preserve"> (DL)</w:t>
            </w:r>
            <w:ins w:id="128" w:author="Andrey Krendzel" w:date="2016-07-05T14:30:00Z">
              <w:r>
                <w:t>/km2</w:t>
              </w:r>
            </w:ins>
          </w:p>
          <w:p w:rsidR="002B1C67" w:rsidRDefault="002B1C67" w:rsidP="00140CBD">
            <w:pPr>
              <w:pStyle w:val="TAC"/>
            </w:pPr>
            <w:r>
              <w:t xml:space="preserve">50 </w:t>
            </w:r>
            <w:proofErr w:type="spellStart"/>
            <w:r>
              <w:t>Gbps</w:t>
            </w:r>
            <w:proofErr w:type="spellEnd"/>
            <w:r>
              <w:t xml:space="preserve"> (UL)</w:t>
            </w:r>
            <w:ins w:id="129" w:author="Andrey Krendzel" w:date="2016-07-05T14:30:00Z">
              <w:r>
                <w:t>/km2</w:t>
              </w:r>
            </w:ins>
          </w:p>
        </w:tc>
        <w:tc>
          <w:tcPr>
            <w:tcW w:w="1417" w:type="dxa"/>
            <w:shd w:val="clear" w:color="auto" w:fill="auto"/>
          </w:tcPr>
          <w:p w:rsidR="002B1C67" w:rsidRDefault="002B1C67" w:rsidP="00CC3CC3">
            <w:pPr>
              <w:pStyle w:val="TAC"/>
              <w:rPr>
                <w:ins w:id="130" w:author="Andrey Krendzel" w:date="2016-08-12T15:24:00Z"/>
              </w:rPr>
            </w:pPr>
            <w:del w:id="131" w:author="Andrey Krendzel" w:date="2016-08-12T15:24:00Z">
              <w:r w:rsidDel="00CC3CC3">
                <w:delText>N/</w:delText>
              </w:r>
              <w:r w:rsidR="0052732F" w:rsidRPr="001B7ECF">
                <w:delText>A</w:delText>
              </w:r>
            </w:del>
            <w:ins w:id="132" w:author="Andrey Krendzel" w:date="2016-08-12T15:24:00Z">
              <w:r w:rsidR="0052732F" w:rsidRPr="001B7ECF">
                <w:t>2000/km2</w:t>
              </w:r>
            </w:ins>
          </w:p>
          <w:p w:rsidR="00CC3CC3" w:rsidRDefault="00CC3CC3" w:rsidP="00CC3CC3">
            <w:pPr>
              <w:pStyle w:val="TAC"/>
            </w:pPr>
          </w:p>
        </w:tc>
        <w:tc>
          <w:tcPr>
            <w:tcW w:w="1559" w:type="dxa"/>
            <w:shd w:val="clear" w:color="auto" w:fill="auto"/>
          </w:tcPr>
          <w:p w:rsidR="002B1C67" w:rsidRPr="009F5332" w:rsidRDefault="0052732F" w:rsidP="00731051">
            <w:pPr>
              <w:pStyle w:val="TAC"/>
              <w:rPr>
                <w:b/>
              </w:rPr>
            </w:pPr>
            <w:ins w:id="133" w:author="Laurence-Huawei" w:date="2016-07-07T17:29:00Z">
              <w:r w:rsidRPr="001B7ECF">
                <w:rPr>
                  <w:b/>
                </w:rPr>
                <w:t xml:space="preserve">Users in </w:t>
              </w:r>
            </w:ins>
            <w:ins w:id="134" w:author="Laurence-Huawei" w:date="2016-08-11T17:57:00Z">
              <w:r w:rsidRPr="001B7ECF">
                <w:rPr>
                  <w:b/>
                </w:rPr>
                <w:t>cars</w:t>
              </w:r>
            </w:ins>
            <w:r w:rsidR="002B1C67" w:rsidRPr="009F5332">
              <w:rPr>
                <w:b/>
              </w:rPr>
              <w:t xml:space="preserve"> </w:t>
            </w:r>
            <w:ins w:id="135" w:author="Andrey Krendzel" w:date="2016-07-05T14:19:00Z">
              <w:r w:rsidR="002B1C67" w:rsidRPr="009F5332">
                <w:rPr>
                  <w:b/>
                </w:rPr>
                <w:t>(</w:t>
              </w:r>
            </w:ins>
            <w:r w:rsidR="002B1C67" w:rsidRPr="009F5332">
              <w:rPr>
                <w:b/>
              </w:rPr>
              <w:t xml:space="preserve">up to </w:t>
            </w:r>
            <w:ins w:id="136" w:author="Laurence-Huawei" w:date="2016-07-26T15:33:00Z">
              <w:r w:rsidRPr="001B7ECF">
                <w:rPr>
                  <w:b/>
                </w:rPr>
                <w:t>250</w:t>
              </w:r>
            </w:ins>
            <w:r w:rsidR="002B1C67" w:rsidRPr="009F5332">
              <w:rPr>
                <w:b/>
              </w:rPr>
              <w:t xml:space="preserve"> km/h</w:t>
            </w:r>
            <w:ins w:id="137" w:author="Andrey Krendzel" w:date="2016-07-05T14:19:00Z">
              <w:r w:rsidR="002B1C67" w:rsidRPr="009F5332">
                <w:rPr>
                  <w:b/>
                </w:rPr>
                <w:t>)</w:t>
              </w:r>
            </w:ins>
          </w:p>
          <w:p w:rsidR="002B1C67" w:rsidRPr="009F5332" w:rsidRDefault="002B1C67" w:rsidP="00731051">
            <w:pPr>
              <w:pStyle w:val="TAC"/>
              <w:rPr>
                <w:ins w:id="138" w:author="Andrey Krendzel" w:date="2016-07-05T14:19:00Z"/>
                <w:b/>
              </w:rPr>
            </w:pPr>
            <w:ins w:id="139" w:author="Laurence-Huawei" w:date="2016-08-11T17:57:00Z">
              <w:r w:rsidRPr="009F5332">
                <w:rPr>
                  <w:b/>
                </w:rPr>
                <w:t>In t</w:t>
              </w:r>
            </w:ins>
            <w:r w:rsidRPr="009F5332">
              <w:rPr>
                <w:b/>
              </w:rPr>
              <w:t xml:space="preserve">rains </w:t>
            </w:r>
          </w:p>
          <w:p w:rsidR="002B1C67" w:rsidRDefault="002B1C67" w:rsidP="00731051">
            <w:pPr>
              <w:pStyle w:val="TAC"/>
            </w:pPr>
            <w:ins w:id="140" w:author="Andrey Krendzel" w:date="2016-07-05T14:19:00Z">
              <w:r w:rsidRPr="009F5332">
                <w:rPr>
                  <w:b/>
                </w:rPr>
                <w:t>(</w:t>
              </w:r>
            </w:ins>
            <w:r w:rsidRPr="009F5332">
              <w:rPr>
                <w:b/>
              </w:rPr>
              <w:t>up to 500 km/h</w:t>
            </w:r>
            <w:ins w:id="141" w:author="Andrey Krendzel" w:date="2016-07-05T14:19:00Z">
              <w:r w:rsidRPr="009F5332">
                <w:rPr>
                  <w:b/>
                </w:rPr>
                <w:t>)</w:t>
              </w:r>
            </w:ins>
          </w:p>
        </w:tc>
        <w:tc>
          <w:tcPr>
            <w:tcW w:w="1276" w:type="dxa"/>
            <w:shd w:val="clear" w:color="auto" w:fill="auto"/>
          </w:tcPr>
          <w:p w:rsidR="002B1C67" w:rsidRDefault="002B1C67" w:rsidP="00731051">
            <w:pPr>
              <w:pStyle w:val="TAC"/>
            </w:pPr>
            <w:r w:rsidRPr="007C1ACC">
              <w:t xml:space="preserve">Along </w:t>
            </w:r>
            <w:ins w:id="142" w:author="Laurence-Huawei" w:date="2016-07-26T15:34:00Z">
              <w:r w:rsidRPr="007C1ACC">
                <w:t>roads</w:t>
              </w:r>
              <w:r>
                <w:t xml:space="preserve"> </w:t>
              </w:r>
              <w:r w:rsidR="0052732F" w:rsidRPr="001B7ECF">
                <w:t>everywhere</w:t>
              </w:r>
              <w:r>
                <w:t xml:space="preserve"> (full network</w:t>
              </w:r>
            </w:ins>
            <w:ins w:id="143" w:author="Laurence-Huawei" w:date="2016-07-26T15:35:00Z">
              <w:r>
                <w:t>)</w:t>
              </w:r>
            </w:ins>
            <w:r>
              <w:t xml:space="preserve"> and railways</w:t>
            </w:r>
          </w:p>
          <w:p w:rsidR="002B1C67" w:rsidRDefault="002B1C67" w:rsidP="0046366B">
            <w:pPr>
              <w:pStyle w:val="TAC"/>
            </w:pPr>
            <w:ins w:id="144" w:author="Laurence-Huawei" w:date="2016-07-26T15:24:00Z">
              <w:r>
                <w:t>(</w:t>
              </w:r>
            </w:ins>
            <w:r>
              <w:t>NOTE 1</w:t>
            </w:r>
            <w:ins w:id="145" w:author="Laurence-Huawei" w:date="2016-07-26T15:24:00Z">
              <w:r>
                <w:t>)</w:t>
              </w:r>
            </w:ins>
          </w:p>
        </w:tc>
      </w:tr>
      <w:tr w:rsidR="002B1C67" w:rsidRPr="00073E5D" w:rsidTr="00F64CFD">
        <w:tc>
          <w:tcPr>
            <w:tcW w:w="1155" w:type="dxa"/>
            <w:shd w:val="clear" w:color="auto" w:fill="auto"/>
          </w:tcPr>
          <w:p w:rsidR="002B1C67" w:rsidRDefault="002B1C67" w:rsidP="00731051">
            <w:pPr>
              <w:pStyle w:val="TAL"/>
            </w:pPr>
            <w:r>
              <w:t>Airplane</w:t>
            </w:r>
          </w:p>
        </w:tc>
        <w:tc>
          <w:tcPr>
            <w:tcW w:w="1103" w:type="dxa"/>
            <w:shd w:val="clear" w:color="auto" w:fill="auto"/>
          </w:tcPr>
          <w:p w:rsidR="002B1C67" w:rsidRDefault="002B1C67" w:rsidP="00DA09F8">
            <w:pPr>
              <w:pStyle w:val="TAC"/>
            </w:pPr>
            <w:r>
              <w:t>15 Mbps</w:t>
            </w:r>
          </w:p>
        </w:tc>
        <w:tc>
          <w:tcPr>
            <w:tcW w:w="1265" w:type="dxa"/>
            <w:shd w:val="clear" w:color="auto" w:fill="auto"/>
          </w:tcPr>
          <w:p w:rsidR="002B1C67" w:rsidRDefault="002B1C67" w:rsidP="00731051">
            <w:pPr>
              <w:pStyle w:val="TAC"/>
            </w:pPr>
            <w:r>
              <w:t>7,5 Mbps</w:t>
            </w:r>
          </w:p>
        </w:tc>
        <w:tc>
          <w:tcPr>
            <w:tcW w:w="1547" w:type="dxa"/>
            <w:shd w:val="clear" w:color="auto" w:fill="auto"/>
          </w:tcPr>
          <w:p w:rsidR="002B1C67" w:rsidRDefault="002B1C67" w:rsidP="00140CBD">
            <w:pPr>
              <w:pStyle w:val="TAC"/>
            </w:pPr>
            <w:r>
              <w:t xml:space="preserve">1,2 </w:t>
            </w:r>
            <w:proofErr w:type="spellStart"/>
            <w:r>
              <w:t>Gbps</w:t>
            </w:r>
            <w:proofErr w:type="spellEnd"/>
            <w:r>
              <w:t>/plane (DL)</w:t>
            </w:r>
          </w:p>
          <w:p w:rsidR="002B1C67" w:rsidRDefault="002B1C67" w:rsidP="00140CBD">
            <w:pPr>
              <w:pStyle w:val="TAC"/>
            </w:pPr>
            <w:r>
              <w:t>600 Mbps/plane (UL)</w:t>
            </w:r>
          </w:p>
        </w:tc>
        <w:tc>
          <w:tcPr>
            <w:tcW w:w="1417" w:type="dxa"/>
            <w:shd w:val="clear" w:color="auto" w:fill="auto"/>
          </w:tcPr>
          <w:p w:rsidR="001B7ECF" w:rsidRPr="001B7ECF" w:rsidRDefault="002B1C67" w:rsidP="001B7ECF">
            <w:pPr>
              <w:pStyle w:val="TAC"/>
              <w:spacing w:before="180" w:after="180"/>
              <w:ind w:left="1134" w:hanging="1134"/>
              <w:outlineLvl w:val="1"/>
              <w:rPr>
                <w:ins w:id="146" w:author="Laurence-Huawei" w:date="2016-08-23T21:04:00Z"/>
              </w:rPr>
            </w:pPr>
            <w:del w:id="147" w:author="Andrey Krendzel" w:date="2016-08-12T15:27:00Z">
              <w:r w:rsidRPr="001B7ECF" w:rsidDel="00CC3CC3">
                <w:delText>N/</w:delText>
              </w:r>
              <w:r w:rsidR="0052732F" w:rsidRPr="001B7ECF">
                <w:delText>A</w:delText>
              </w:r>
            </w:del>
          </w:p>
          <w:p w:rsidR="001B7ECF" w:rsidRPr="001B7ECF" w:rsidRDefault="0052732F" w:rsidP="001B7ECF">
            <w:pPr>
              <w:pStyle w:val="TAC"/>
              <w:spacing w:before="180" w:after="180"/>
              <w:ind w:left="1134" w:hanging="1134"/>
              <w:outlineLvl w:val="1"/>
              <w:rPr>
                <w:ins w:id="148" w:author="Laurence-Huawei" w:date="2016-08-23T21:04:00Z"/>
              </w:rPr>
            </w:pPr>
            <w:ins w:id="149" w:author="Andrey Krendzel" w:date="2016-08-12T15:27:00Z">
              <w:r w:rsidRPr="001B7ECF">
                <w:t>80 per plane</w:t>
              </w:r>
            </w:ins>
            <w:ins w:id="150" w:author="Andrey Krendzel" w:date="2016-08-12T15:43:00Z">
              <w:r w:rsidRPr="001B7ECF">
                <w:t>,</w:t>
              </w:r>
            </w:ins>
          </w:p>
          <w:p w:rsidR="002B1C67" w:rsidRPr="001B7ECF" w:rsidRDefault="0052732F" w:rsidP="001B7ECF">
            <w:pPr>
              <w:pStyle w:val="TAC"/>
              <w:spacing w:before="180" w:after="180"/>
              <w:ind w:left="1134" w:hanging="1134"/>
              <w:outlineLvl w:val="1"/>
              <w:rPr>
                <w:ins w:id="151" w:author="Andrey Krendzel" w:date="2016-08-12T15:27:00Z"/>
              </w:rPr>
            </w:pPr>
            <w:ins w:id="152" w:author="Andrey Krendzel" w:date="2016-08-12T15:43:00Z">
              <w:r w:rsidRPr="001B7ECF">
                <w:t xml:space="preserve"> </w:t>
              </w:r>
            </w:ins>
            <w:ins w:id="153" w:author="Andrey Krendzel" w:date="2016-08-12T15:41:00Z">
              <w:r w:rsidRPr="001B7ECF">
                <w:t>60 airplane</w:t>
              </w:r>
            </w:ins>
            <w:ins w:id="154" w:author="Andrey Krendzel" w:date="2016-08-12T15:43:00Z">
              <w:r w:rsidRPr="001B7ECF">
                <w:t>/</w:t>
              </w:r>
            </w:ins>
            <w:ins w:id="155" w:author="Andrey Krendzel" w:date="2016-08-12T15:41:00Z">
              <w:r w:rsidRPr="001B7ECF">
                <w:t xml:space="preserve"> </w:t>
              </w:r>
            </w:ins>
          </w:p>
          <w:p w:rsidR="00CC3CC3" w:rsidRPr="001B7ECF" w:rsidRDefault="0052732F" w:rsidP="00731051">
            <w:pPr>
              <w:pStyle w:val="TAC"/>
            </w:pPr>
            <w:ins w:id="156" w:author="Andrey Krendzel" w:date="2016-08-12T15:27:00Z">
              <w:r w:rsidRPr="001B7ECF">
                <w:t>18000 km2</w:t>
              </w:r>
            </w:ins>
          </w:p>
        </w:tc>
        <w:tc>
          <w:tcPr>
            <w:tcW w:w="1559" w:type="dxa"/>
            <w:shd w:val="clear" w:color="auto" w:fill="auto"/>
          </w:tcPr>
          <w:p w:rsidR="002B1C67" w:rsidRPr="001B7ECF" w:rsidRDefault="002B1C67" w:rsidP="00DB59C2">
            <w:pPr>
              <w:pStyle w:val="TAC"/>
            </w:pPr>
            <w:ins w:id="157" w:author="Laurence-Huawei" w:date="2016-07-07T17:29:00Z">
              <w:r w:rsidRPr="001B7ECF">
                <w:t xml:space="preserve">Users </w:t>
              </w:r>
            </w:ins>
            <w:ins w:id="158" w:author="Laurence-Huawei" w:date="2016-07-07T17:37:00Z">
              <w:r w:rsidRPr="001B7ECF">
                <w:t>in</w:t>
              </w:r>
            </w:ins>
            <w:ins w:id="159" w:author="Laurence-Huawei" w:date="2016-07-07T17:29:00Z">
              <w:r w:rsidRPr="001B7ECF">
                <w:t xml:space="preserve"> </w:t>
              </w:r>
            </w:ins>
            <w:ins w:id="160" w:author="Laurence-Huawei" w:date="2016-07-07T17:37:00Z">
              <w:r w:rsidRPr="001B7ECF">
                <w:t>airplanes.</w:t>
              </w:r>
            </w:ins>
            <w:ins w:id="161" w:author="Laurence-Huawei" w:date="2016-07-07T17:29:00Z">
              <w:r w:rsidRPr="001B7ECF">
                <w:t xml:space="preserve"> </w:t>
              </w:r>
            </w:ins>
            <w:r w:rsidRPr="001B7ECF">
              <w:t>Up to 1000 km/h</w:t>
            </w:r>
          </w:p>
        </w:tc>
        <w:tc>
          <w:tcPr>
            <w:tcW w:w="1276" w:type="dxa"/>
            <w:shd w:val="clear" w:color="auto" w:fill="auto"/>
          </w:tcPr>
          <w:p w:rsidR="002B1C67" w:rsidRDefault="002B1C67" w:rsidP="00731051">
            <w:pPr>
              <w:pStyle w:val="TAC"/>
            </w:pPr>
            <w:r>
              <w:t>NOTE 1</w:t>
            </w:r>
          </w:p>
        </w:tc>
      </w:tr>
    </w:tbl>
    <w:p w:rsidR="0002455C" w:rsidRDefault="0002455C" w:rsidP="0002455C">
      <w:pPr>
        <w:pStyle w:val="TH"/>
        <w:rPr>
          <w:del w:id="162" w:author="Laurence-Huawei" w:date="2016-07-26T15: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48153C" w:rsidTr="009629B3">
        <w:tc>
          <w:tcPr>
            <w:tcW w:w="9857" w:type="dxa"/>
            <w:shd w:val="clear" w:color="auto" w:fill="auto"/>
          </w:tcPr>
          <w:p w:rsidR="001166C9" w:rsidRDefault="0048153C" w:rsidP="001166C9">
            <w:pPr>
              <w:pStyle w:val="TH"/>
              <w:rPr>
                <w:ins w:id="163" w:author="Laurence-Huawei" w:date="2016-07-26T14:47:00Z"/>
              </w:rPr>
            </w:pPr>
            <w:r>
              <w:t xml:space="preserve">NOTE 1: </w:t>
            </w:r>
            <w:ins w:id="164" w:author="Laurence-Huawei" w:date="2016-07-26T16:28:00Z">
              <w:r w:rsidR="00F90C14">
                <w:t>For UEs in vehicles, t</w:t>
              </w:r>
            </w:ins>
            <w:r w:rsidR="00B15A8D">
              <w:t>he UE can be connected to the network directly, or via an on-board moving base station.</w:t>
            </w:r>
          </w:p>
          <w:p w:rsidR="001166C9" w:rsidRDefault="001166C9" w:rsidP="001166C9">
            <w:pPr>
              <w:pStyle w:val="TH"/>
              <w:rPr>
                <w:ins w:id="165" w:author="Laurence-Huawei" w:date="2016-07-26T14:59:00Z"/>
              </w:rPr>
            </w:pPr>
            <w:ins w:id="166" w:author="Laurence-Huawei" w:date="2016-07-26T14:47:00Z">
              <w:r>
                <w:t>N</w:t>
              </w:r>
            </w:ins>
            <w:ins w:id="167" w:author="Laurence-Huawei" w:date="2016-07-26T16:27:00Z">
              <w:r w:rsidR="00F90C14">
                <w:t>OTE2</w:t>
              </w:r>
            </w:ins>
            <w:ins w:id="168" w:author="Laurence-Huawei" w:date="2016-07-26T14:47:00Z">
              <w:r>
                <w:t xml:space="preserve"> From NGMN: The user experienced data rate requirement depends on the targeted application/use case. It is set as the </w:t>
              </w:r>
              <w:r w:rsidRPr="008A0803">
                <w:t>minimum</w:t>
              </w:r>
              <w:r>
                <w:t xml:space="preserve"> user experienced data rate required for the user to get a quality experience of the targeted application/use case.</w:t>
              </w:r>
            </w:ins>
          </w:p>
          <w:p w:rsidR="001166C9" w:rsidRDefault="001166C9" w:rsidP="001166C9">
            <w:pPr>
              <w:pStyle w:val="TH"/>
              <w:rPr>
                <w:ins w:id="169" w:author="Laurence-Huawei" w:date="2016-07-26T14:47:00Z"/>
              </w:rPr>
            </w:pPr>
            <w:ins w:id="170" w:author="Laurence-Huawei" w:date="2016-07-26T14:59:00Z">
              <w:r>
                <w:t>N</w:t>
              </w:r>
            </w:ins>
            <w:ins w:id="171" w:author="Laurence-Huawei" w:date="2016-07-26T16:27:00Z">
              <w:r w:rsidR="00F90C14">
                <w:t>OTE</w:t>
              </w:r>
            </w:ins>
            <w:ins w:id="172" w:author="Laurence-Huawei" w:date="2016-07-26T14:59:00Z">
              <w:r>
                <w:t>3: NGMN</w:t>
              </w:r>
            </w:ins>
            <w:ins w:id="173" w:author="Laurence-Huawei" w:date="2016-07-26T15:00:00Z">
              <w:r>
                <w:t xml:space="preserve"> </w:t>
              </w:r>
            </w:ins>
            <w:ins w:id="174" w:author="Laurence-Huawei" w:date="2016-07-26T15:11:00Z">
              <w:r w:rsidR="0046366B">
                <w:t xml:space="preserve">proposed that </w:t>
              </w:r>
            </w:ins>
            <w:ins w:id="175" w:author="Laurence-Huawei" w:date="2016-07-26T15:02:00Z">
              <w:r w:rsidR="0046366B">
                <w:rPr>
                  <w:color w:val="000000"/>
                  <w:shd w:val="clear" w:color="auto" w:fill="FFFFFF"/>
                </w:rPr>
                <w:t>Traffic Density measured in bit/s/m</w:t>
              </w:r>
              <w:r w:rsidR="0046366B">
                <w:rPr>
                  <w:color w:val="000000"/>
                  <w:sz w:val="15"/>
                  <w:szCs w:val="15"/>
                  <w:shd w:val="clear" w:color="auto" w:fill="FFFFFF"/>
                </w:rPr>
                <w:t xml:space="preserve">2 </w:t>
              </w:r>
              <w:r w:rsidR="0046366B">
                <w:rPr>
                  <w:color w:val="000000"/>
                  <w:shd w:val="clear" w:color="auto" w:fill="FFFFFF"/>
                </w:rPr>
                <w:t>is defined as the total amount of traffic exchanged by all devices over the considered area</w:t>
              </w:r>
            </w:ins>
            <w:ins w:id="176" w:author="Laurence-Huawei" w:date="2016-07-26T15:11:00Z">
              <w:r w:rsidR="0046366B">
                <w:rPr>
                  <w:color w:val="000000"/>
                  <w:shd w:val="clear" w:color="auto" w:fill="FFFFFF"/>
                </w:rPr>
                <w:t xml:space="preserve"> and is</w:t>
              </w:r>
            </w:ins>
            <w:ins w:id="177" w:author="Laurence-Huawei" w:date="2016-07-26T15:02:00Z">
              <w:r w:rsidR="0046366B">
                <w:rPr>
                  <w:color w:val="000000"/>
                  <w:shd w:val="clear" w:color="auto" w:fill="FFFFFF"/>
                </w:rPr>
                <w:t xml:space="preserve"> given by the product: [required user experienced data rate] x [required connection density].</w:t>
              </w:r>
            </w:ins>
            <w:ins w:id="178" w:author="Laurence-Huawei" w:date="2016-07-26T15:11:00Z">
              <w:r w:rsidR="0046366B">
                <w:rPr>
                  <w:color w:val="000000"/>
                  <w:shd w:val="clear" w:color="auto" w:fill="FFFFFF"/>
                </w:rPr>
                <w:t xml:space="preserve"> But NGMN values are not in line with this product as NGMN </w:t>
              </w:r>
            </w:ins>
            <w:ins w:id="179" w:author="Andrey Krendzel" w:date="2016-08-12T14:32:00Z">
              <w:r w:rsidR="00772E10">
                <w:rPr>
                  <w:color w:val="000000"/>
                  <w:shd w:val="clear" w:color="auto" w:fill="FFFFFF"/>
                </w:rPr>
                <w:t xml:space="preserve">for office and home scenario that </w:t>
              </w:r>
            </w:ins>
            <w:ins w:id="180" w:author="Laurence-Huawei" w:date="2016-07-26T15:12:00Z">
              <w:r w:rsidR="0046366B">
                <w:rPr>
                  <w:lang w:val="en-US"/>
                </w:rPr>
                <w:t>consider</w:t>
              </w:r>
            </w:ins>
            <w:ins w:id="181" w:author="Andrey Krendzel" w:date="2016-08-12T14:32:00Z">
              <w:r w:rsidR="00772E10">
                <w:rPr>
                  <w:lang w:val="en-US"/>
                </w:rPr>
                <w:t>s</w:t>
              </w:r>
            </w:ins>
            <w:ins w:id="182" w:author="Laurence-Huawei" w:date="2016-07-26T15:12:00Z">
              <w:r w:rsidR="0046366B">
                <w:rPr>
                  <w:lang w:val="en-US"/>
                </w:rPr>
                <w:t xml:space="preserve"> different UEs activity factors (different UEs use different services, with different data rates)</w:t>
              </w:r>
            </w:ins>
          </w:p>
          <w:p w:rsidR="0048153C" w:rsidRDefault="0048153C" w:rsidP="009629B3">
            <w:pPr>
              <w:pStyle w:val="TAL"/>
            </w:pPr>
          </w:p>
        </w:tc>
      </w:tr>
    </w:tbl>
    <w:p w:rsidR="0048153C" w:rsidRDefault="0048153C" w:rsidP="00714CBF"/>
    <w:p w:rsidR="000E4B56" w:rsidRPr="00714CBF" w:rsidRDefault="00714CBF" w:rsidP="00714CBF">
      <w:r>
        <w:t>-------------------- END OF CHANGES ---------------------</w:t>
      </w:r>
    </w:p>
    <w:sectPr w:rsidR="000E4B56" w:rsidRPr="00714CBF"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478" w:rsidRDefault="008C7478">
      <w:r>
        <w:separator/>
      </w:r>
    </w:p>
  </w:endnote>
  <w:endnote w:type="continuationSeparator" w:id="0">
    <w:p w:rsidR="008C7478" w:rsidRDefault="008C74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478" w:rsidRDefault="008C7478">
      <w:r>
        <w:separator/>
      </w:r>
    </w:p>
  </w:footnote>
  <w:footnote w:type="continuationSeparator" w:id="0">
    <w:p w:rsidR="008C7478" w:rsidRDefault="008C74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17D60"/>
    <w:multiLevelType w:val="hybridMultilevel"/>
    <w:tmpl w:val="2E18DA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0C77EA"/>
    <w:multiLevelType w:val="hybridMultilevel"/>
    <w:tmpl w:val="2B1A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221CC2"/>
    <w:multiLevelType w:val="hybridMultilevel"/>
    <w:tmpl w:val="C95C7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BC64EF4"/>
    <w:multiLevelType w:val="hybridMultilevel"/>
    <w:tmpl w:val="37D43130"/>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7">
    <w:nsid w:val="41621AAE"/>
    <w:multiLevelType w:val="hybridMultilevel"/>
    <w:tmpl w:val="154A20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5056408E"/>
    <w:multiLevelType w:val="hybridMultilevel"/>
    <w:tmpl w:val="4A88AB38"/>
    <w:lvl w:ilvl="0" w:tplc="A5E4BB9E">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B2C2025"/>
    <w:multiLevelType w:val="hybridMultilevel"/>
    <w:tmpl w:val="B216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5"/>
  </w:num>
  <w:num w:numId="7">
    <w:abstractNumId w:val="7"/>
  </w:num>
  <w:num w:numId="8">
    <w:abstractNumId w:val="2"/>
  </w:num>
  <w:num w:numId="9">
    <w:abstractNumId w:val="4"/>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characterSpacingControl w:val="doNotCompress"/>
  <w:footnotePr>
    <w:footnote w:id="-1"/>
    <w:footnote w:id="0"/>
  </w:footnotePr>
  <w:endnotePr>
    <w:endnote w:id="-1"/>
    <w:endnote w:id="0"/>
  </w:endnotePr>
  <w:compat>
    <w:useFELayout/>
  </w:compat>
  <w:rsids>
    <w:rsidRoot w:val="00A45CBF"/>
    <w:rsid w:val="000040D1"/>
    <w:rsid w:val="00004A00"/>
    <w:rsid w:val="000070DB"/>
    <w:rsid w:val="00012CAF"/>
    <w:rsid w:val="00016B19"/>
    <w:rsid w:val="0001780C"/>
    <w:rsid w:val="000178B9"/>
    <w:rsid w:val="0002186D"/>
    <w:rsid w:val="0002455C"/>
    <w:rsid w:val="0002503B"/>
    <w:rsid w:val="00025B7A"/>
    <w:rsid w:val="00026C30"/>
    <w:rsid w:val="00027666"/>
    <w:rsid w:val="00031092"/>
    <w:rsid w:val="00033242"/>
    <w:rsid w:val="00042879"/>
    <w:rsid w:val="00044844"/>
    <w:rsid w:val="00047497"/>
    <w:rsid w:val="00050B3B"/>
    <w:rsid w:val="0005162F"/>
    <w:rsid w:val="00052162"/>
    <w:rsid w:val="0005278F"/>
    <w:rsid w:val="0005547C"/>
    <w:rsid w:val="0005558D"/>
    <w:rsid w:val="00055CF0"/>
    <w:rsid w:val="00057570"/>
    <w:rsid w:val="0006096B"/>
    <w:rsid w:val="00061D35"/>
    <w:rsid w:val="00064353"/>
    <w:rsid w:val="00066F6C"/>
    <w:rsid w:val="00071EE7"/>
    <w:rsid w:val="00076C0B"/>
    <w:rsid w:val="000803CD"/>
    <w:rsid w:val="000808C9"/>
    <w:rsid w:val="00081AC8"/>
    <w:rsid w:val="00081FDE"/>
    <w:rsid w:val="0008579E"/>
    <w:rsid w:val="0008734C"/>
    <w:rsid w:val="00090978"/>
    <w:rsid w:val="000917C1"/>
    <w:rsid w:val="00092614"/>
    <w:rsid w:val="00097B86"/>
    <w:rsid w:val="000A2C09"/>
    <w:rsid w:val="000A585C"/>
    <w:rsid w:val="000B1A72"/>
    <w:rsid w:val="000B1F26"/>
    <w:rsid w:val="000B44E2"/>
    <w:rsid w:val="000B52F5"/>
    <w:rsid w:val="000B530E"/>
    <w:rsid w:val="000B5AFD"/>
    <w:rsid w:val="000C014F"/>
    <w:rsid w:val="000C4E37"/>
    <w:rsid w:val="000C5044"/>
    <w:rsid w:val="000D01B2"/>
    <w:rsid w:val="000D2B1F"/>
    <w:rsid w:val="000D382E"/>
    <w:rsid w:val="000D60A4"/>
    <w:rsid w:val="000D6FD2"/>
    <w:rsid w:val="000D71CB"/>
    <w:rsid w:val="000D79FE"/>
    <w:rsid w:val="000E260D"/>
    <w:rsid w:val="000E4B56"/>
    <w:rsid w:val="000E65F3"/>
    <w:rsid w:val="000F1B13"/>
    <w:rsid w:val="000F296C"/>
    <w:rsid w:val="000F5B38"/>
    <w:rsid w:val="0010172A"/>
    <w:rsid w:val="001023F4"/>
    <w:rsid w:val="00104151"/>
    <w:rsid w:val="0011184E"/>
    <w:rsid w:val="00112487"/>
    <w:rsid w:val="001124BF"/>
    <w:rsid w:val="00112547"/>
    <w:rsid w:val="00112828"/>
    <w:rsid w:val="00115B9A"/>
    <w:rsid w:val="001166C9"/>
    <w:rsid w:val="00116B42"/>
    <w:rsid w:val="00120700"/>
    <w:rsid w:val="0012250D"/>
    <w:rsid w:val="0012454F"/>
    <w:rsid w:val="00125869"/>
    <w:rsid w:val="00136428"/>
    <w:rsid w:val="00140CBD"/>
    <w:rsid w:val="00142FCD"/>
    <w:rsid w:val="001442E6"/>
    <w:rsid w:val="0015197F"/>
    <w:rsid w:val="00153900"/>
    <w:rsid w:val="00153F82"/>
    <w:rsid w:val="00154695"/>
    <w:rsid w:val="00156032"/>
    <w:rsid w:val="00164F51"/>
    <w:rsid w:val="00165AC1"/>
    <w:rsid w:val="00165F4A"/>
    <w:rsid w:val="00172919"/>
    <w:rsid w:val="001826B6"/>
    <w:rsid w:val="00183621"/>
    <w:rsid w:val="00185CBC"/>
    <w:rsid w:val="00191741"/>
    <w:rsid w:val="00194C66"/>
    <w:rsid w:val="001953D1"/>
    <w:rsid w:val="00196112"/>
    <w:rsid w:val="00197565"/>
    <w:rsid w:val="0019768E"/>
    <w:rsid w:val="001A0FC7"/>
    <w:rsid w:val="001A1FFC"/>
    <w:rsid w:val="001A5EEE"/>
    <w:rsid w:val="001B0982"/>
    <w:rsid w:val="001B461C"/>
    <w:rsid w:val="001B7ECF"/>
    <w:rsid w:val="001C04FF"/>
    <w:rsid w:val="001C6726"/>
    <w:rsid w:val="001D51FF"/>
    <w:rsid w:val="001D634E"/>
    <w:rsid w:val="001D6833"/>
    <w:rsid w:val="001F3226"/>
    <w:rsid w:val="001F665F"/>
    <w:rsid w:val="001F7F37"/>
    <w:rsid w:val="00200557"/>
    <w:rsid w:val="00211D42"/>
    <w:rsid w:val="00211F5D"/>
    <w:rsid w:val="00214DFB"/>
    <w:rsid w:val="00216010"/>
    <w:rsid w:val="00216AF2"/>
    <w:rsid w:val="002207CC"/>
    <w:rsid w:val="0022104A"/>
    <w:rsid w:val="00226272"/>
    <w:rsid w:val="00230205"/>
    <w:rsid w:val="002315D4"/>
    <w:rsid w:val="00231B4C"/>
    <w:rsid w:val="002330A3"/>
    <w:rsid w:val="002363AB"/>
    <w:rsid w:val="002402A8"/>
    <w:rsid w:val="002432F2"/>
    <w:rsid w:val="0024515C"/>
    <w:rsid w:val="00246053"/>
    <w:rsid w:val="00247609"/>
    <w:rsid w:val="00247814"/>
    <w:rsid w:val="00250A7A"/>
    <w:rsid w:val="00257009"/>
    <w:rsid w:val="00257523"/>
    <w:rsid w:val="002600E1"/>
    <w:rsid w:val="00261949"/>
    <w:rsid w:val="00261A96"/>
    <w:rsid w:val="0026624E"/>
    <w:rsid w:val="00267172"/>
    <w:rsid w:val="002710D9"/>
    <w:rsid w:val="00273232"/>
    <w:rsid w:val="00284B29"/>
    <w:rsid w:val="00285C9A"/>
    <w:rsid w:val="002878F2"/>
    <w:rsid w:val="002910C0"/>
    <w:rsid w:val="00292897"/>
    <w:rsid w:val="00295A51"/>
    <w:rsid w:val="0029781B"/>
    <w:rsid w:val="002A1BCF"/>
    <w:rsid w:val="002A5A25"/>
    <w:rsid w:val="002A6978"/>
    <w:rsid w:val="002A6A22"/>
    <w:rsid w:val="002B1C67"/>
    <w:rsid w:val="002B30DC"/>
    <w:rsid w:val="002B4778"/>
    <w:rsid w:val="002B5FF5"/>
    <w:rsid w:val="002B66B5"/>
    <w:rsid w:val="002B6770"/>
    <w:rsid w:val="002B75B7"/>
    <w:rsid w:val="002C1050"/>
    <w:rsid w:val="002C3678"/>
    <w:rsid w:val="002C6F47"/>
    <w:rsid w:val="002D2D99"/>
    <w:rsid w:val="002D5090"/>
    <w:rsid w:val="002E08D8"/>
    <w:rsid w:val="002E0F8C"/>
    <w:rsid w:val="002E408C"/>
    <w:rsid w:val="002E5CCC"/>
    <w:rsid w:val="002E5E4B"/>
    <w:rsid w:val="002F4EFF"/>
    <w:rsid w:val="002F51E7"/>
    <w:rsid w:val="002F7422"/>
    <w:rsid w:val="003006A0"/>
    <w:rsid w:val="003019BB"/>
    <w:rsid w:val="00303D05"/>
    <w:rsid w:val="0030616C"/>
    <w:rsid w:val="003126B1"/>
    <w:rsid w:val="0031297B"/>
    <w:rsid w:val="003173C4"/>
    <w:rsid w:val="003175E0"/>
    <w:rsid w:val="00320CD1"/>
    <w:rsid w:val="003220E1"/>
    <w:rsid w:val="0032231C"/>
    <w:rsid w:val="003231A7"/>
    <w:rsid w:val="00324A19"/>
    <w:rsid w:val="00326493"/>
    <w:rsid w:val="003351A0"/>
    <w:rsid w:val="00340530"/>
    <w:rsid w:val="00340AAA"/>
    <w:rsid w:val="00347240"/>
    <w:rsid w:val="00351F88"/>
    <w:rsid w:val="003549BD"/>
    <w:rsid w:val="00354CCC"/>
    <w:rsid w:val="00356467"/>
    <w:rsid w:val="00361FE3"/>
    <w:rsid w:val="003705CD"/>
    <w:rsid w:val="0037173E"/>
    <w:rsid w:val="00371FBB"/>
    <w:rsid w:val="00380EF9"/>
    <w:rsid w:val="003812EE"/>
    <w:rsid w:val="0038484B"/>
    <w:rsid w:val="003854B9"/>
    <w:rsid w:val="00385CAA"/>
    <w:rsid w:val="00386194"/>
    <w:rsid w:val="00386962"/>
    <w:rsid w:val="00386AFC"/>
    <w:rsid w:val="00387C21"/>
    <w:rsid w:val="003948C7"/>
    <w:rsid w:val="00395AE1"/>
    <w:rsid w:val="0039683F"/>
    <w:rsid w:val="003A6BE6"/>
    <w:rsid w:val="003B45CE"/>
    <w:rsid w:val="003B49E5"/>
    <w:rsid w:val="003B609D"/>
    <w:rsid w:val="003B612F"/>
    <w:rsid w:val="003C14C7"/>
    <w:rsid w:val="003C19C2"/>
    <w:rsid w:val="003C6246"/>
    <w:rsid w:val="003C6F16"/>
    <w:rsid w:val="003C7410"/>
    <w:rsid w:val="003C7FEE"/>
    <w:rsid w:val="003D1837"/>
    <w:rsid w:val="003D3A1A"/>
    <w:rsid w:val="003D46C5"/>
    <w:rsid w:val="003D73FB"/>
    <w:rsid w:val="003D7981"/>
    <w:rsid w:val="003E468C"/>
    <w:rsid w:val="003E739D"/>
    <w:rsid w:val="003F1BFE"/>
    <w:rsid w:val="003F6713"/>
    <w:rsid w:val="003F790B"/>
    <w:rsid w:val="00403229"/>
    <w:rsid w:val="00403554"/>
    <w:rsid w:val="00411D45"/>
    <w:rsid w:val="004133D4"/>
    <w:rsid w:val="004172A3"/>
    <w:rsid w:val="0041754D"/>
    <w:rsid w:val="00417A12"/>
    <w:rsid w:val="00423170"/>
    <w:rsid w:val="004331B3"/>
    <w:rsid w:val="00433754"/>
    <w:rsid w:val="004340CE"/>
    <w:rsid w:val="00434D9A"/>
    <w:rsid w:val="00440803"/>
    <w:rsid w:val="0044190E"/>
    <w:rsid w:val="00446885"/>
    <w:rsid w:val="004532B3"/>
    <w:rsid w:val="0045332A"/>
    <w:rsid w:val="004553A8"/>
    <w:rsid w:val="004563B3"/>
    <w:rsid w:val="00461625"/>
    <w:rsid w:val="004617B2"/>
    <w:rsid w:val="004621D9"/>
    <w:rsid w:val="00462B34"/>
    <w:rsid w:val="0046366B"/>
    <w:rsid w:val="004646ED"/>
    <w:rsid w:val="00464E86"/>
    <w:rsid w:val="00470A49"/>
    <w:rsid w:val="00480CAC"/>
    <w:rsid w:val="0048153C"/>
    <w:rsid w:val="00483C95"/>
    <w:rsid w:val="00483CE8"/>
    <w:rsid w:val="00484287"/>
    <w:rsid w:val="00484761"/>
    <w:rsid w:val="004903C1"/>
    <w:rsid w:val="004931B8"/>
    <w:rsid w:val="00493649"/>
    <w:rsid w:val="004942C9"/>
    <w:rsid w:val="004962D7"/>
    <w:rsid w:val="00496F7D"/>
    <w:rsid w:val="00497F70"/>
    <w:rsid w:val="004A0796"/>
    <w:rsid w:val="004B044F"/>
    <w:rsid w:val="004B2773"/>
    <w:rsid w:val="004B3555"/>
    <w:rsid w:val="004B7C0F"/>
    <w:rsid w:val="004C1132"/>
    <w:rsid w:val="004C20AA"/>
    <w:rsid w:val="004C214E"/>
    <w:rsid w:val="004C382E"/>
    <w:rsid w:val="004C4D02"/>
    <w:rsid w:val="004C5E2F"/>
    <w:rsid w:val="004D2AF8"/>
    <w:rsid w:val="004D7B0B"/>
    <w:rsid w:val="004E3252"/>
    <w:rsid w:val="004F13B6"/>
    <w:rsid w:val="004F52BB"/>
    <w:rsid w:val="00500835"/>
    <w:rsid w:val="00504C1B"/>
    <w:rsid w:val="0052089F"/>
    <w:rsid w:val="0052645D"/>
    <w:rsid w:val="0052732F"/>
    <w:rsid w:val="00530E7F"/>
    <w:rsid w:val="00531382"/>
    <w:rsid w:val="00541787"/>
    <w:rsid w:val="00541925"/>
    <w:rsid w:val="00546AAC"/>
    <w:rsid w:val="00551668"/>
    <w:rsid w:val="00553BBE"/>
    <w:rsid w:val="0055592C"/>
    <w:rsid w:val="00556BEB"/>
    <w:rsid w:val="00561427"/>
    <w:rsid w:val="005651D4"/>
    <w:rsid w:val="00566C97"/>
    <w:rsid w:val="005677FF"/>
    <w:rsid w:val="00570264"/>
    <w:rsid w:val="00580A53"/>
    <w:rsid w:val="005837A4"/>
    <w:rsid w:val="00584AE9"/>
    <w:rsid w:val="0059005C"/>
    <w:rsid w:val="005910C8"/>
    <w:rsid w:val="005920C5"/>
    <w:rsid w:val="00596140"/>
    <w:rsid w:val="00596817"/>
    <w:rsid w:val="00597E77"/>
    <w:rsid w:val="005A2D78"/>
    <w:rsid w:val="005A4248"/>
    <w:rsid w:val="005B3F0D"/>
    <w:rsid w:val="005B5400"/>
    <w:rsid w:val="005B57CA"/>
    <w:rsid w:val="005B6842"/>
    <w:rsid w:val="005B7209"/>
    <w:rsid w:val="005C1703"/>
    <w:rsid w:val="005C2065"/>
    <w:rsid w:val="005C4892"/>
    <w:rsid w:val="005D04DD"/>
    <w:rsid w:val="005D48DD"/>
    <w:rsid w:val="005D5E5A"/>
    <w:rsid w:val="005E0894"/>
    <w:rsid w:val="005E2110"/>
    <w:rsid w:val="005E3CC9"/>
    <w:rsid w:val="005F29C0"/>
    <w:rsid w:val="006037BE"/>
    <w:rsid w:val="006044E7"/>
    <w:rsid w:val="00606A0F"/>
    <w:rsid w:val="00610B36"/>
    <w:rsid w:val="00614AD9"/>
    <w:rsid w:val="00615E56"/>
    <w:rsid w:val="00616FC2"/>
    <w:rsid w:val="00617E63"/>
    <w:rsid w:val="00623FBE"/>
    <w:rsid w:val="0062719B"/>
    <w:rsid w:val="00632611"/>
    <w:rsid w:val="0063435E"/>
    <w:rsid w:val="00635FD1"/>
    <w:rsid w:val="00637572"/>
    <w:rsid w:val="00642815"/>
    <w:rsid w:val="00644740"/>
    <w:rsid w:val="00653186"/>
    <w:rsid w:val="00653D48"/>
    <w:rsid w:val="00661E6E"/>
    <w:rsid w:val="00662BA3"/>
    <w:rsid w:val="00662D06"/>
    <w:rsid w:val="006650BB"/>
    <w:rsid w:val="00666C7E"/>
    <w:rsid w:val="00666C8C"/>
    <w:rsid w:val="00670860"/>
    <w:rsid w:val="00674413"/>
    <w:rsid w:val="0067656C"/>
    <w:rsid w:val="00682F94"/>
    <w:rsid w:val="006874AA"/>
    <w:rsid w:val="00690D88"/>
    <w:rsid w:val="006920C7"/>
    <w:rsid w:val="00693902"/>
    <w:rsid w:val="00696034"/>
    <w:rsid w:val="00697729"/>
    <w:rsid w:val="006A11BF"/>
    <w:rsid w:val="006A18FE"/>
    <w:rsid w:val="006A1EFE"/>
    <w:rsid w:val="006A2956"/>
    <w:rsid w:val="006A6D8C"/>
    <w:rsid w:val="006A7FBF"/>
    <w:rsid w:val="006B1984"/>
    <w:rsid w:val="006B1C4F"/>
    <w:rsid w:val="006B4188"/>
    <w:rsid w:val="006B4EBA"/>
    <w:rsid w:val="006B5859"/>
    <w:rsid w:val="006C42DE"/>
    <w:rsid w:val="006C481F"/>
    <w:rsid w:val="006C4ADF"/>
    <w:rsid w:val="006C6691"/>
    <w:rsid w:val="006D397C"/>
    <w:rsid w:val="006D5E3D"/>
    <w:rsid w:val="006D7EE1"/>
    <w:rsid w:val="006E6454"/>
    <w:rsid w:val="006E6D89"/>
    <w:rsid w:val="006E7896"/>
    <w:rsid w:val="006F1148"/>
    <w:rsid w:val="006F208E"/>
    <w:rsid w:val="0070214A"/>
    <w:rsid w:val="00702408"/>
    <w:rsid w:val="007024F8"/>
    <w:rsid w:val="007039E6"/>
    <w:rsid w:val="00704A51"/>
    <w:rsid w:val="00714CBF"/>
    <w:rsid w:val="007163B4"/>
    <w:rsid w:val="0072190C"/>
    <w:rsid w:val="00723C24"/>
    <w:rsid w:val="0072646C"/>
    <w:rsid w:val="00726ECA"/>
    <w:rsid w:val="0072759E"/>
    <w:rsid w:val="00731051"/>
    <w:rsid w:val="00731BF1"/>
    <w:rsid w:val="00731C25"/>
    <w:rsid w:val="0073418D"/>
    <w:rsid w:val="00734994"/>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70E"/>
    <w:rsid w:val="0076099C"/>
    <w:rsid w:val="00770D89"/>
    <w:rsid w:val="00772668"/>
    <w:rsid w:val="00772E10"/>
    <w:rsid w:val="0077351E"/>
    <w:rsid w:val="00786388"/>
    <w:rsid w:val="007902A6"/>
    <w:rsid w:val="00791772"/>
    <w:rsid w:val="007961BA"/>
    <w:rsid w:val="007A439E"/>
    <w:rsid w:val="007A440E"/>
    <w:rsid w:val="007A76EC"/>
    <w:rsid w:val="007B3893"/>
    <w:rsid w:val="007B56A9"/>
    <w:rsid w:val="007B7B75"/>
    <w:rsid w:val="007C1ACC"/>
    <w:rsid w:val="007C403B"/>
    <w:rsid w:val="007C76E6"/>
    <w:rsid w:val="007D22CE"/>
    <w:rsid w:val="007D298D"/>
    <w:rsid w:val="007E5F35"/>
    <w:rsid w:val="007E6841"/>
    <w:rsid w:val="007F2534"/>
    <w:rsid w:val="007F7861"/>
    <w:rsid w:val="008021AD"/>
    <w:rsid w:val="00803A96"/>
    <w:rsid w:val="00803DF2"/>
    <w:rsid w:val="008073E0"/>
    <w:rsid w:val="00812DA0"/>
    <w:rsid w:val="008249B1"/>
    <w:rsid w:val="0082666B"/>
    <w:rsid w:val="008319D1"/>
    <w:rsid w:val="00831BBD"/>
    <w:rsid w:val="008322E4"/>
    <w:rsid w:val="008324B4"/>
    <w:rsid w:val="00834E2C"/>
    <w:rsid w:val="00835075"/>
    <w:rsid w:val="008351D0"/>
    <w:rsid w:val="0083590A"/>
    <w:rsid w:val="008408DD"/>
    <w:rsid w:val="0084263A"/>
    <w:rsid w:val="00847504"/>
    <w:rsid w:val="00850F25"/>
    <w:rsid w:val="00853578"/>
    <w:rsid w:val="0085412C"/>
    <w:rsid w:val="008637D6"/>
    <w:rsid w:val="008721FB"/>
    <w:rsid w:val="00873C4A"/>
    <w:rsid w:val="0087567E"/>
    <w:rsid w:val="00877C18"/>
    <w:rsid w:val="00877DAB"/>
    <w:rsid w:val="008800BB"/>
    <w:rsid w:val="0088493E"/>
    <w:rsid w:val="008852C6"/>
    <w:rsid w:val="00890A6C"/>
    <w:rsid w:val="0089183A"/>
    <w:rsid w:val="00896E13"/>
    <w:rsid w:val="0089737A"/>
    <w:rsid w:val="008A0803"/>
    <w:rsid w:val="008A17AC"/>
    <w:rsid w:val="008A352A"/>
    <w:rsid w:val="008A64B8"/>
    <w:rsid w:val="008B0126"/>
    <w:rsid w:val="008B04AF"/>
    <w:rsid w:val="008B1A9F"/>
    <w:rsid w:val="008B33C1"/>
    <w:rsid w:val="008B75BF"/>
    <w:rsid w:val="008C20B9"/>
    <w:rsid w:val="008C35A9"/>
    <w:rsid w:val="008C3910"/>
    <w:rsid w:val="008C41C3"/>
    <w:rsid w:val="008C4C1F"/>
    <w:rsid w:val="008C5119"/>
    <w:rsid w:val="008C541C"/>
    <w:rsid w:val="008C5F8F"/>
    <w:rsid w:val="008C7478"/>
    <w:rsid w:val="008D0B8F"/>
    <w:rsid w:val="008D17EF"/>
    <w:rsid w:val="008D2F6B"/>
    <w:rsid w:val="008D37FF"/>
    <w:rsid w:val="008D59B0"/>
    <w:rsid w:val="008D65DA"/>
    <w:rsid w:val="008D6C64"/>
    <w:rsid w:val="008D701F"/>
    <w:rsid w:val="008E16EC"/>
    <w:rsid w:val="008E19AC"/>
    <w:rsid w:val="008E2619"/>
    <w:rsid w:val="008E6E55"/>
    <w:rsid w:val="008E79CB"/>
    <w:rsid w:val="008F06D8"/>
    <w:rsid w:val="008F457C"/>
    <w:rsid w:val="00900798"/>
    <w:rsid w:val="00902C55"/>
    <w:rsid w:val="00905E77"/>
    <w:rsid w:val="009061A9"/>
    <w:rsid w:val="00917315"/>
    <w:rsid w:val="00920B28"/>
    <w:rsid w:val="00926BD4"/>
    <w:rsid w:val="0092760D"/>
    <w:rsid w:val="0093026B"/>
    <w:rsid w:val="0093646E"/>
    <w:rsid w:val="0093788C"/>
    <w:rsid w:val="00940BA0"/>
    <w:rsid w:val="00941C31"/>
    <w:rsid w:val="00943F35"/>
    <w:rsid w:val="00944F0D"/>
    <w:rsid w:val="0094515F"/>
    <w:rsid w:val="0095374D"/>
    <w:rsid w:val="00954D13"/>
    <w:rsid w:val="00962644"/>
    <w:rsid w:val="009629B3"/>
    <w:rsid w:val="00963B44"/>
    <w:rsid w:val="00963CF1"/>
    <w:rsid w:val="009648F2"/>
    <w:rsid w:val="00965C73"/>
    <w:rsid w:val="00966AAF"/>
    <w:rsid w:val="009703EA"/>
    <w:rsid w:val="00971E6F"/>
    <w:rsid w:val="00973D2E"/>
    <w:rsid w:val="0097498F"/>
    <w:rsid w:val="00983345"/>
    <w:rsid w:val="0098623F"/>
    <w:rsid w:val="009910B4"/>
    <w:rsid w:val="009958A7"/>
    <w:rsid w:val="009A1645"/>
    <w:rsid w:val="009A2146"/>
    <w:rsid w:val="009A21E0"/>
    <w:rsid w:val="009B33E1"/>
    <w:rsid w:val="009B6F26"/>
    <w:rsid w:val="009C0776"/>
    <w:rsid w:val="009C1823"/>
    <w:rsid w:val="009C550B"/>
    <w:rsid w:val="009C60C3"/>
    <w:rsid w:val="009D17CE"/>
    <w:rsid w:val="009D19DD"/>
    <w:rsid w:val="009D1F41"/>
    <w:rsid w:val="009D1F94"/>
    <w:rsid w:val="009D2D82"/>
    <w:rsid w:val="009D585E"/>
    <w:rsid w:val="009E274E"/>
    <w:rsid w:val="009E396A"/>
    <w:rsid w:val="009E41D1"/>
    <w:rsid w:val="009E586A"/>
    <w:rsid w:val="009E6D7B"/>
    <w:rsid w:val="009E7C78"/>
    <w:rsid w:val="009F5332"/>
    <w:rsid w:val="009F7B78"/>
    <w:rsid w:val="00A12566"/>
    <w:rsid w:val="00A12EAB"/>
    <w:rsid w:val="00A138E2"/>
    <w:rsid w:val="00A1658F"/>
    <w:rsid w:val="00A17457"/>
    <w:rsid w:val="00A25D9F"/>
    <w:rsid w:val="00A27EFC"/>
    <w:rsid w:val="00A36F97"/>
    <w:rsid w:val="00A41B55"/>
    <w:rsid w:val="00A45CBF"/>
    <w:rsid w:val="00A473BD"/>
    <w:rsid w:val="00A51118"/>
    <w:rsid w:val="00A521F3"/>
    <w:rsid w:val="00A56D35"/>
    <w:rsid w:val="00A6003E"/>
    <w:rsid w:val="00A65D23"/>
    <w:rsid w:val="00A71F0F"/>
    <w:rsid w:val="00A801CC"/>
    <w:rsid w:val="00A82DDD"/>
    <w:rsid w:val="00A868BB"/>
    <w:rsid w:val="00A91E65"/>
    <w:rsid w:val="00A93A44"/>
    <w:rsid w:val="00AA0C0A"/>
    <w:rsid w:val="00AA7011"/>
    <w:rsid w:val="00AA75BA"/>
    <w:rsid w:val="00AC0DF5"/>
    <w:rsid w:val="00AC33C6"/>
    <w:rsid w:val="00AC3ED6"/>
    <w:rsid w:val="00AC4BDB"/>
    <w:rsid w:val="00AC4C22"/>
    <w:rsid w:val="00AD0317"/>
    <w:rsid w:val="00AD66CC"/>
    <w:rsid w:val="00AE0277"/>
    <w:rsid w:val="00AE04BB"/>
    <w:rsid w:val="00AE1F0C"/>
    <w:rsid w:val="00AE2FD4"/>
    <w:rsid w:val="00AF5B15"/>
    <w:rsid w:val="00B004F3"/>
    <w:rsid w:val="00B00C85"/>
    <w:rsid w:val="00B020E9"/>
    <w:rsid w:val="00B03D32"/>
    <w:rsid w:val="00B04972"/>
    <w:rsid w:val="00B04FAD"/>
    <w:rsid w:val="00B061D9"/>
    <w:rsid w:val="00B13B71"/>
    <w:rsid w:val="00B15A8D"/>
    <w:rsid w:val="00B1624B"/>
    <w:rsid w:val="00B2164E"/>
    <w:rsid w:val="00B24F85"/>
    <w:rsid w:val="00B25BCA"/>
    <w:rsid w:val="00B31422"/>
    <w:rsid w:val="00B3159B"/>
    <w:rsid w:val="00B31A47"/>
    <w:rsid w:val="00B321D8"/>
    <w:rsid w:val="00B323C3"/>
    <w:rsid w:val="00B36F34"/>
    <w:rsid w:val="00B40279"/>
    <w:rsid w:val="00B410D2"/>
    <w:rsid w:val="00B425AF"/>
    <w:rsid w:val="00B433AE"/>
    <w:rsid w:val="00B502F3"/>
    <w:rsid w:val="00B50D95"/>
    <w:rsid w:val="00B5247D"/>
    <w:rsid w:val="00B532F4"/>
    <w:rsid w:val="00B5344B"/>
    <w:rsid w:val="00B54DEA"/>
    <w:rsid w:val="00B56867"/>
    <w:rsid w:val="00B57453"/>
    <w:rsid w:val="00B606FB"/>
    <w:rsid w:val="00B618E1"/>
    <w:rsid w:val="00B66BBC"/>
    <w:rsid w:val="00B720C9"/>
    <w:rsid w:val="00B72553"/>
    <w:rsid w:val="00B8046D"/>
    <w:rsid w:val="00B810A6"/>
    <w:rsid w:val="00B85886"/>
    <w:rsid w:val="00B9451F"/>
    <w:rsid w:val="00B9646F"/>
    <w:rsid w:val="00BA1C79"/>
    <w:rsid w:val="00BA474A"/>
    <w:rsid w:val="00BB0020"/>
    <w:rsid w:val="00BB5E06"/>
    <w:rsid w:val="00BB7F21"/>
    <w:rsid w:val="00BC07E5"/>
    <w:rsid w:val="00BC2888"/>
    <w:rsid w:val="00BC2F27"/>
    <w:rsid w:val="00BC38BC"/>
    <w:rsid w:val="00BC4052"/>
    <w:rsid w:val="00BC4BC8"/>
    <w:rsid w:val="00BD2818"/>
    <w:rsid w:val="00BE314A"/>
    <w:rsid w:val="00BE3B98"/>
    <w:rsid w:val="00BE3F03"/>
    <w:rsid w:val="00BE6F28"/>
    <w:rsid w:val="00BE71DF"/>
    <w:rsid w:val="00BF1AE9"/>
    <w:rsid w:val="00BF423D"/>
    <w:rsid w:val="00BF4771"/>
    <w:rsid w:val="00BF4797"/>
    <w:rsid w:val="00BF5E44"/>
    <w:rsid w:val="00BF625B"/>
    <w:rsid w:val="00C03DF7"/>
    <w:rsid w:val="00C131BB"/>
    <w:rsid w:val="00C21E57"/>
    <w:rsid w:val="00C22622"/>
    <w:rsid w:val="00C2305B"/>
    <w:rsid w:val="00C300CA"/>
    <w:rsid w:val="00C30F9B"/>
    <w:rsid w:val="00C34434"/>
    <w:rsid w:val="00C46825"/>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3B8B"/>
    <w:rsid w:val="00CA45F7"/>
    <w:rsid w:val="00CA4769"/>
    <w:rsid w:val="00CA58CA"/>
    <w:rsid w:val="00CA68C5"/>
    <w:rsid w:val="00CB0FE6"/>
    <w:rsid w:val="00CB1AF9"/>
    <w:rsid w:val="00CB2845"/>
    <w:rsid w:val="00CB4F6E"/>
    <w:rsid w:val="00CB629B"/>
    <w:rsid w:val="00CC2721"/>
    <w:rsid w:val="00CC3CC3"/>
    <w:rsid w:val="00CD2C95"/>
    <w:rsid w:val="00CE0337"/>
    <w:rsid w:val="00CE1533"/>
    <w:rsid w:val="00CE1842"/>
    <w:rsid w:val="00CE25A6"/>
    <w:rsid w:val="00CE6750"/>
    <w:rsid w:val="00CE697F"/>
    <w:rsid w:val="00CE772F"/>
    <w:rsid w:val="00CF0AAE"/>
    <w:rsid w:val="00CF732B"/>
    <w:rsid w:val="00D00DC7"/>
    <w:rsid w:val="00D02624"/>
    <w:rsid w:val="00D038CC"/>
    <w:rsid w:val="00D0527D"/>
    <w:rsid w:val="00D11EE6"/>
    <w:rsid w:val="00D12A89"/>
    <w:rsid w:val="00D13400"/>
    <w:rsid w:val="00D1484A"/>
    <w:rsid w:val="00D15099"/>
    <w:rsid w:val="00D1524B"/>
    <w:rsid w:val="00D15F38"/>
    <w:rsid w:val="00D216A2"/>
    <w:rsid w:val="00D326DE"/>
    <w:rsid w:val="00D33B64"/>
    <w:rsid w:val="00D42185"/>
    <w:rsid w:val="00D454D1"/>
    <w:rsid w:val="00D50796"/>
    <w:rsid w:val="00D508A3"/>
    <w:rsid w:val="00D52845"/>
    <w:rsid w:val="00D52BB8"/>
    <w:rsid w:val="00D64249"/>
    <w:rsid w:val="00D652AB"/>
    <w:rsid w:val="00D65822"/>
    <w:rsid w:val="00D67E54"/>
    <w:rsid w:val="00D70393"/>
    <w:rsid w:val="00D70F83"/>
    <w:rsid w:val="00D73BD4"/>
    <w:rsid w:val="00D803E9"/>
    <w:rsid w:val="00D81C38"/>
    <w:rsid w:val="00D84DF5"/>
    <w:rsid w:val="00D8526B"/>
    <w:rsid w:val="00D853E5"/>
    <w:rsid w:val="00D8736A"/>
    <w:rsid w:val="00D95A27"/>
    <w:rsid w:val="00DA071E"/>
    <w:rsid w:val="00DA079A"/>
    <w:rsid w:val="00DA09F8"/>
    <w:rsid w:val="00DA2D12"/>
    <w:rsid w:val="00DA3E13"/>
    <w:rsid w:val="00DA48A3"/>
    <w:rsid w:val="00DA5E06"/>
    <w:rsid w:val="00DA6EE6"/>
    <w:rsid w:val="00DB4029"/>
    <w:rsid w:val="00DB59C2"/>
    <w:rsid w:val="00DC03E2"/>
    <w:rsid w:val="00DC0FDF"/>
    <w:rsid w:val="00DC1D13"/>
    <w:rsid w:val="00DC32A9"/>
    <w:rsid w:val="00DC3BF8"/>
    <w:rsid w:val="00DC7083"/>
    <w:rsid w:val="00DD0AFF"/>
    <w:rsid w:val="00DD0E74"/>
    <w:rsid w:val="00DD2171"/>
    <w:rsid w:val="00DD532B"/>
    <w:rsid w:val="00DE0526"/>
    <w:rsid w:val="00DE3C58"/>
    <w:rsid w:val="00DE63F5"/>
    <w:rsid w:val="00DE699C"/>
    <w:rsid w:val="00DF1E25"/>
    <w:rsid w:val="00DF206A"/>
    <w:rsid w:val="00DF26F8"/>
    <w:rsid w:val="00DF3CC0"/>
    <w:rsid w:val="00DF5361"/>
    <w:rsid w:val="00E04DFC"/>
    <w:rsid w:val="00E05282"/>
    <w:rsid w:val="00E055CD"/>
    <w:rsid w:val="00E15B9E"/>
    <w:rsid w:val="00E165D9"/>
    <w:rsid w:val="00E16DE2"/>
    <w:rsid w:val="00E17295"/>
    <w:rsid w:val="00E2078D"/>
    <w:rsid w:val="00E2311B"/>
    <w:rsid w:val="00E23857"/>
    <w:rsid w:val="00E3014F"/>
    <w:rsid w:val="00E3035B"/>
    <w:rsid w:val="00E3707F"/>
    <w:rsid w:val="00E3765C"/>
    <w:rsid w:val="00E40B50"/>
    <w:rsid w:val="00E50082"/>
    <w:rsid w:val="00E55DBA"/>
    <w:rsid w:val="00E60AAF"/>
    <w:rsid w:val="00E62990"/>
    <w:rsid w:val="00E75487"/>
    <w:rsid w:val="00E7663F"/>
    <w:rsid w:val="00E8003C"/>
    <w:rsid w:val="00E81637"/>
    <w:rsid w:val="00E83B53"/>
    <w:rsid w:val="00E87CFF"/>
    <w:rsid w:val="00E927D6"/>
    <w:rsid w:val="00E93D56"/>
    <w:rsid w:val="00E95F32"/>
    <w:rsid w:val="00E97521"/>
    <w:rsid w:val="00EA06DA"/>
    <w:rsid w:val="00EA1269"/>
    <w:rsid w:val="00EA4153"/>
    <w:rsid w:val="00EA587A"/>
    <w:rsid w:val="00EA64C3"/>
    <w:rsid w:val="00EA71DD"/>
    <w:rsid w:val="00EA734F"/>
    <w:rsid w:val="00EB08A8"/>
    <w:rsid w:val="00EB665A"/>
    <w:rsid w:val="00EC41A5"/>
    <w:rsid w:val="00EC4F36"/>
    <w:rsid w:val="00EC559E"/>
    <w:rsid w:val="00EC5B71"/>
    <w:rsid w:val="00EC7374"/>
    <w:rsid w:val="00ED117C"/>
    <w:rsid w:val="00ED534C"/>
    <w:rsid w:val="00ED6A03"/>
    <w:rsid w:val="00EE0B17"/>
    <w:rsid w:val="00EE24A1"/>
    <w:rsid w:val="00EE3321"/>
    <w:rsid w:val="00EE49C5"/>
    <w:rsid w:val="00EE55BB"/>
    <w:rsid w:val="00EE660A"/>
    <w:rsid w:val="00EE7438"/>
    <w:rsid w:val="00EE7AD2"/>
    <w:rsid w:val="00EF096F"/>
    <w:rsid w:val="00EF0A97"/>
    <w:rsid w:val="00EF1A03"/>
    <w:rsid w:val="00EF50BD"/>
    <w:rsid w:val="00F00A09"/>
    <w:rsid w:val="00F03A62"/>
    <w:rsid w:val="00F050A0"/>
    <w:rsid w:val="00F05B06"/>
    <w:rsid w:val="00F06C63"/>
    <w:rsid w:val="00F06C88"/>
    <w:rsid w:val="00F07C39"/>
    <w:rsid w:val="00F10525"/>
    <w:rsid w:val="00F109E9"/>
    <w:rsid w:val="00F12545"/>
    <w:rsid w:val="00F13237"/>
    <w:rsid w:val="00F22F57"/>
    <w:rsid w:val="00F2319F"/>
    <w:rsid w:val="00F234C4"/>
    <w:rsid w:val="00F2655C"/>
    <w:rsid w:val="00F26DAE"/>
    <w:rsid w:val="00F27221"/>
    <w:rsid w:val="00F30A84"/>
    <w:rsid w:val="00F35AF7"/>
    <w:rsid w:val="00F42973"/>
    <w:rsid w:val="00F43191"/>
    <w:rsid w:val="00F4561C"/>
    <w:rsid w:val="00F4584A"/>
    <w:rsid w:val="00F46362"/>
    <w:rsid w:val="00F4676B"/>
    <w:rsid w:val="00F469A7"/>
    <w:rsid w:val="00F46E57"/>
    <w:rsid w:val="00F52AD1"/>
    <w:rsid w:val="00F5483F"/>
    <w:rsid w:val="00F613B4"/>
    <w:rsid w:val="00F64CFD"/>
    <w:rsid w:val="00F71E5A"/>
    <w:rsid w:val="00F72623"/>
    <w:rsid w:val="00F73828"/>
    <w:rsid w:val="00F738E6"/>
    <w:rsid w:val="00F7786A"/>
    <w:rsid w:val="00F80B6C"/>
    <w:rsid w:val="00F86F62"/>
    <w:rsid w:val="00F90BA4"/>
    <w:rsid w:val="00F90C14"/>
    <w:rsid w:val="00F945AF"/>
    <w:rsid w:val="00FA5284"/>
    <w:rsid w:val="00FA66B0"/>
    <w:rsid w:val="00FB4B22"/>
    <w:rsid w:val="00FB4F1F"/>
    <w:rsid w:val="00FC03FD"/>
    <w:rsid w:val="00FC205B"/>
    <w:rsid w:val="00FC2825"/>
    <w:rsid w:val="00FC4E5F"/>
    <w:rsid w:val="00FD04E8"/>
    <w:rsid w:val="00FD0686"/>
    <w:rsid w:val="00FD18E3"/>
    <w:rsid w:val="00FD20D2"/>
    <w:rsid w:val="00FD3019"/>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5886"/>
    <w:rPr>
      <w:sz w:val="24"/>
      <w:szCs w:val="24"/>
      <w:lang w:val="en-GB" w:eastAsia="ja-JP"/>
    </w:rPr>
  </w:style>
  <w:style w:type="paragraph" w:styleId="Heading1">
    <w:name w:val="heading 1"/>
    <w:next w:val="Normal"/>
    <w:link w:val="Heading1Char"/>
    <w:qFormat/>
    <w:rsid w:val="00B810A6"/>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B810A6"/>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E4B56"/>
    <w:pPr>
      <w:keepNext/>
      <w:spacing w:before="240" w:after="60"/>
      <w:outlineLvl w:val="2"/>
    </w:pPr>
    <w:rPr>
      <w:rFonts w:ascii="Calibri Light" w:eastAsia="MS Gothic" w:hAnsi="Calibri Light"/>
      <w:b/>
      <w:bCs/>
      <w:sz w:val="26"/>
      <w:szCs w:val="26"/>
    </w:rPr>
  </w:style>
  <w:style w:type="paragraph" w:styleId="Heading4">
    <w:name w:val="heading 4"/>
    <w:basedOn w:val="Normal"/>
    <w:next w:val="Normal"/>
    <w:link w:val="Heading4Char"/>
    <w:unhideWhenUsed/>
    <w:qFormat/>
    <w:rsid w:val="000E4B56"/>
    <w:pPr>
      <w:keepNext/>
      <w:spacing w:before="240" w:after="60"/>
      <w:outlineLvl w:val="3"/>
    </w:pPr>
    <w:rPr>
      <w:rFonts w:ascii="Calibri" w:hAnsi="Calibri"/>
      <w:b/>
      <w:bCs/>
      <w:sz w:val="28"/>
      <w:szCs w:val="28"/>
    </w:rPr>
  </w:style>
  <w:style w:type="paragraph" w:styleId="Heading5">
    <w:name w:val="heading 5"/>
    <w:basedOn w:val="Heading4"/>
    <w:next w:val="Normal"/>
    <w:link w:val="Heading5Char"/>
    <w:qFormat/>
    <w:rsid w:val="000E4B56"/>
    <w:pPr>
      <w:keepLines/>
      <w:spacing w:before="120" w:after="180"/>
      <w:ind w:left="1701" w:hanging="1701"/>
      <w:outlineLvl w:val="4"/>
    </w:pPr>
    <w:rPr>
      <w:rFonts w:ascii="Arial" w:eastAsia="Times New Roman" w:hAnsi="Arial"/>
      <w:b w:val="0"/>
      <w:bCs w:val="0"/>
      <w:sz w:val="22"/>
      <w:szCs w:val="20"/>
    </w:rPr>
  </w:style>
  <w:style w:type="paragraph" w:styleId="Heading6">
    <w:name w:val="heading 6"/>
    <w:basedOn w:val="H6"/>
    <w:next w:val="Normal"/>
    <w:link w:val="Heading6Char"/>
    <w:qFormat/>
    <w:rsid w:val="000E4B56"/>
    <w:pPr>
      <w:outlineLvl w:val="5"/>
    </w:pPr>
  </w:style>
  <w:style w:type="paragraph" w:styleId="Heading7">
    <w:name w:val="heading 7"/>
    <w:basedOn w:val="H6"/>
    <w:next w:val="Normal"/>
    <w:link w:val="Heading7Char"/>
    <w:qFormat/>
    <w:rsid w:val="000E4B56"/>
    <w:pPr>
      <w:outlineLvl w:val="6"/>
    </w:pPr>
  </w:style>
  <w:style w:type="paragraph" w:styleId="Heading8">
    <w:name w:val="heading 8"/>
    <w:basedOn w:val="Heading1"/>
    <w:next w:val="Normal"/>
    <w:link w:val="Heading8Char"/>
    <w:qFormat/>
    <w:rsid w:val="000E4B56"/>
    <w:pPr>
      <w:ind w:left="0" w:firstLine="0"/>
      <w:outlineLvl w:val="7"/>
    </w:pPr>
  </w:style>
  <w:style w:type="paragraph" w:styleId="Heading9">
    <w:name w:val="heading 9"/>
    <w:basedOn w:val="Heading8"/>
    <w:next w:val="Normal"/>
    <w:link w:val="Heading9Char"/>
    <w:qFormat/>
    <w:rsid w:val="000E4B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810A6"/>
    <w:rPr>
      <w:rFonts w:ascii="Arial" w:eastAsia="Times New Roman" w:hAnsi="Arial"/>
      <w:sz w:val="36"/>
      <w:lang w:eastAsia="en-US"/>
    </w:rPr>
  </w:style>
  <w:style w:type="character" w:customStyle="1" w:styleId="Heading2Char">
    <w:name w:val="Heading 2 Char"/>
    <w:link w:val="Heading2"/>
    <w:rsid w:val="00B810A6"/>
    <w:rPr>
      <w:rFonts w:ascii="Arial" w:eastAsia="Times New Roman" w:hAnsi="Arial"/>
      <w:sz w:val="32"/>
    </w:rPr>
  </w:style>
  <w:style w:type="paragraph" w:styleId="List">
    <w:name w:val="List"/>
    <w:basedOn w:val="Normal"/>
    <w:rsid w:val="00B810A6"/>
    <w:pPr>
      <w:spacing w:after="180"/>
      <w:ind w:left="568" w:hanging="284"/>
    </w:pPr>
    <w:rPr>
      <w:rFonts w:eastAsia="Times New Roman"/>
      <w:sz w:val="20"/>
      <w:szCs w:val="20"/>
      <w:lang w:eastAsia="en-US"/>
    </w:rPr>
  </w:style>
  <w:style w:type="paragraph" w:customStyle="1" w:styleId="EX">
    <w:name w:val="EX"/>
    <w:basedOn w:val="Normal"/>
    <w:rsid w:val="00440803"/>
    <w:pPr>
      <w:keepLines/>
      <w:spacing w:after="180"/>
      <w:ind w:left="1702" w:hanging="1418"/>
    </w:pPr>
    <w:rPr>
      <w:rFonts w:eastAsia="Times New Roman"/>
      <w:sz w:val="20"/>
      <w:szCs w:val="20"/>
      <w:lang w:eastAsia="en-US"/>
    </w:rPr>
  </w:style>
  <w:style w:type="character" w:styleId="Hyperlink">
    <w:name w:val="Hyperlink"/>
    <w:rsid w:val="00440803"/>
    <w:rPr>
      <w:color w:val="0000FF"/>
      <w:u w:val="single"/>
    </w:rPr>
  </w:style>
  <w:style w:type="character" w:customStyle="1" w:styleId="Heading3Char">
    <w:name w:val="Heading 3 Char"/>
    <w:link w:val="Heading3"/>
    <w:semiHidden/>
    <w:rsid w:val="000E4B56"/>
    <w:rPr>
      <w:rFonts w:ascii="Calibri Light" w:eastAsia="MS Gothic" w:hAnsi="Calibri Light" w:cs="Times New Roman"/>
      <w:b/>
      <w:bCs/>
      <w:sz w:val="26"/>
      <w:szCs w:val="26"/>
    </w:rPr>
  </w:style>
  <w:style w:type="character" w:customStyle="1" w:styleId="Heading4Char">
    <w:name w:val="Heading 4 Char"/>
    <w:link w:val="Heading4"/>
    <w:semiHidden/>
    <w:rsid w:val="000E4B56"/>
    <w:rPr>
      <w:rFonts w:ascii="Calibri" w:eastAsia="MS Mincho" w:hAnsi="Calibri" w:cs="Times New Roman"/>
      <w:b/>
      <w:bCs/>
      <w:sz w:val="28"/>
      <w:szCs w:val="28"/>
    </w:rPr>
  </w:style>
  <w:style w:type="character" w:customStyle="1" w:styleId="Heading5Char">
    <w:name w:val="Heading 5 Char"/>
    <w:link w:val="Heading5"/>
    <w:rsid w:val="000E4B56"/>
    <w:rPr>
      <w:rFonts w:ascii="Arial" w:eastAsia="Times New Roman" w:hAnsi="Arial"/>
      <w:sz w:val="22"/>
    </w:rPr>
  </w:style>
  <w:style w:type="character" w:customStyle="1" w:styleId="Heading6Char">
    <w:name w:val="Heading 6 Char"/>
    <w:link w:val="Heading6"/>
    <w:rsid w:val="000E4B56"/>
    <w:rPr>
      <w:rFonts w:ascii="Arial" w:eastAsia="Times New Roman" w:hAnsi="Arial"/>
    </w:rPr>
  </w:style>
  <w:style w:type="character" w:customStyle="1" w:styleId="Heading7Char">
    <w:name w:val="Heading 7 Char"/>
    <w:link w:val="Heading7"/>
    <w:rsid w:val="000E4B56"/>
    <w:rPr>
      <w:rFonts w:ascii="Arial" w:eastAsia="Times New Roman" w:hAnsi="Arial"/>
    </w:rPr>
  </w:style>
  <w:style w:type="character" w:customStyle="1" w:styleId="Heading8Char">
    <w:name w:val="Heading 8 Char"/>
    <w:link w:val="Heading8"/>
    <w:rsid w:val="000E4B56"/>
    <w:rPr>
      <w:rFonts w:ascii="Arial" w:eastAsia="Times New Roman" w:hAnsi="Arial"/>
      <w:sz w:val="36"/>
      <w:lang w:eastAsia="en-US"/>
    </w:rPr>
  </w:style>
  <w:style w:type="character" w:customStyle="1" w:styleId="Heading9Char">
    <w:name w:val="Heading 9 Char"/>
    <w:link w:val="Heading9"/>
    <w:rsid w:val="000E4B56"/>
    <w:rPr>
      <w:rFonts w:ascii="Arial" w:eastAsia="Times New Roman" w:hAnsi="Arial"/>
      <w:sz w:val="36"/>
      <w:lang w:eastAsia="en-US"/>
    </w:rPr>
  </w:style>
  <w:style w:type="numbering" w:customStyle="1" w:styleId="NoList1">
    <w:name w:val="No List1"/>
    <w:next w:val="NoList"/>
    <w:semiHidden/>
    <w:rsid w:val="000E4B56"/>
  </w:style>
  <w:style w:type="paragraph" w:customStyle="1" w:styleId="H6">
    <w:name w:val="H6"/>
    <w:basedOn w:val="Heading5"/>
    <w:next w:val="Normal"/>
    <w:rsid w:val="000E4B56"/>
    <w:pPr>
      <w:ind w:left="1985" w:hanging="1985"/>
      <w:outlineLvl w:val="9"/>
    </w:pPr>
    <w:rPr>
      <w:sz w:val="20"/>
    </w:rPr>
  </w:style>
  <w:style w:type="paragraph" w:styleId="TOC9">
    <w:name w:val="toc 9"/>
    <w:basedOn w:val="TOC8"/>
    <w:uiPriority w:val="39"/>
    <w:rsid w:val="000E4B56"/>
    <w:pPr>
      <w:ind w:left="1418" w:hanging="1418"/>
    </w:pPr>
  </w:style>
  <w:style w:type="paragraph" w:styleId="TOC8">
    <w:name w:val="toc 8"/>
    <w:basedOn w:val="TOC1"/>
    <w:rsid w:val="000E4B56"/>
    <w:pPr>
      <w:spacing w:before="180"/>
      <w:ind w:left="2693" w:hanging="2693"/>
    </w:pPr>
    <w:rPr>
      <w:b/>
    </w:rPr>
  </w:style>
  <w:style w:type="paragraph" w:styleId="TOC1">
    <w:name w:val="toc 1"/>
    <w:uiPriority w:val="39"/>
    <w:rsid w:val="000E4B56"/>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Normal"/>
    <w:next w:val="Normal"/>
    <w:rsid w:val="000E4B56"/>
    <w:pPr>
      <w:keepLines/>
      <w:tabs>
        <w:tab w:val="center" w:pos="4536"/>
        <w:tab w:val="right" w:pos="9072"/>
      </w:tabs>
      <w:spacing w:after="180"/>
    </w:pPr>
    <w:rPr>
      <w:rFonts w:eastAsia="Times New Roman"/>
      <w:noProof/>
      <w:sz w:val="20"/>
      <w:szCs w:val="20"/>
      <w:lang w:eastAsia="en-US"/>
    </w:rPr>
  </w:style>
  <w:style w:type="character" w:customStyle="1" w:styleId="ZGSM">
    <w:name w:val="ZGSM"/>
    <w:rsid w:val="000E4B56"/>
  </w:style>
  <w:style w:type="paragraph" w:styleId="Header">
    <w:name w:val="header"/>
    <w:link w:val="HeaderChar"/>
    <w:rsid w:val="000E4B56"/>
    <w:pPr>
      <w:widowControl w:val="0"/>
    </w:pPr>
    <w:rPr>
      <w:rFonts w:ascii="Arial" w:eastAsia="Times New Roman" w:hAnsi="Arial"/>
      <w:b/>
      <w:noProof/>
      <w:sz w:val="18"/>
      <w:lang w:val="en-GB" w:eastAsia="en-US"/>
    </w:rPr>
  </w:style>
  <w:style w:type="character" w:customStyle="1" w:styleId="HeaderChar">
    <w:name w:val="Header Char"/>
    <w:link w:val="Header"/>
    <w:rsid w:val="000E4B56"/>
    <w:rPr>
      <w:rFonts w:ascii="Arial" w:eastAsia="Times New Roman" w:hAnsi="Arial"/>
      <w:b/>
      <w:noProof/>
      <w:sz w:val="18"/>
      <w:lang w:eastAsia="en-US"/>
    </w:rPr>
  </w:style>
  <w:style w:type="paragraph" w:customStyle="1" w:styleId="ZD">
    <w:name w:val="ZD"/>
    <w:rsid w:val="000E4B56"/>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rsid w:val="000E4B56"/>
    <w:pPr>
      <w:ind w:left="1701" w:hanging="1701"/>
    </w:pPr>
  </w:style>
  <w:style w:type="paragraph" w:styleId="TOC4">
    <w:name w:val="toc 4"/>
    <w:basedOn w:val="TOC3"/>
    <w:uiPriority w:val="39"/>
    <w:rsid w:val="000E4B56"/>
    <w:pPr>
      <w:ind w:left="1418" w:hanging="1418"/>
    </w:pPr>
  </w:style>
  <w:style w:type="paragraph" w:styleId="TOC3">
    <w:name w:val="toc 3"/>
    <w:basedOn w:val="TOC2"/>
    <w:uiPriority w:val="39"/>
    <w:rsid w:val="000E4B56"/>
    <w:pPr>
      <w:ind w:left="1134" w:hanging="1134"/>
    </w:pPr>
  </w:style>
  <w:style w:type="paragraph" w:styleId="TOC2">
    <w:name w:val="toc 2"/>
    <w:basedOn w:val="TOC1"/>
    <w:uiPriority w:val="39"/>
    <w:rsid w:val="000E4B56"/>
    <w:pPr>
      <w:keepNext w:val="0"/>
      <w:spacing w:before="0"/>
      <w:ind w:left="851" w:hanging="851"/>
    </w:pPr>
    <w:rPr>
      <w:sz w:val="20"/>
    </w:rPr>
  </w:style>
  <w:style w:type="paragraph" w:styleId="Index1">
    <w:name w:val="index 1"/>
    <w:basedOn w:val="Normal"/>
    <w:rsid w:val="000E4B56"/>
    <w:pPr>
      <w:keepLines/>
    </w:pPr>
    <w:rPr>
      <w:rFonts w:eastAsia="Times New Roman"/>
      <w:sz w:val="20"/>
      <w:szCs w:val="20"/>
      <w:lang w:eastAsia="en-US"/>
    </w:rPr>
  </w:style>
  <w:style w:type="paragraph" w:styleId="Index2">
    <w:name w:val="index 2"/>
    <w:basedOn w:val="Index1"/>
    <w:rsid w:val="000E4B56"/>
    <w:pPr>
      <w:ind w:left="284"/>
    </w:pPr>
  </w:style>
  <w:style w:type="paragraph" w:customStyle="1" w:styleId="TT">
    <w:name w:val="TT"/>
    <w:basedOn w:val="Heading1"/>
    <w:next w:val="Normal"/>
    <w:rsid w:val="000E4B56"/>
    <w:pPr>
      <w:outlineLvl w:val="9"/>
    </w:pPr>
  </w:style>
  <w:style w:type="paragraph" w:styleId="Footer">
    <w:name w:val="footer"/>
    <w:basedOn w:val="Header"/>
    <w:link w:val="FooterChar"/>
    <w:rsid w:val="000E4B56"/>
    <w:pPr>
      <w:jc w:val="center"/>
    </w:pPr>
    <w:rPr>
      <w:i/>
    </w:rPr>
  </w:style>
  <w:style w:type="character" w:customStyle="1" w:styleId="FooterChar">
    <w:name w:val="Footer Char"/>
    <w:link w:val="Footer"/>
    <w:rsid w:val="000E4B56"/>
    <w:rPr>
      <w:rFonts w:ascii="Arial" w:eastAsia="Times New Roman" w:hAnsi="Arial"/>
      <w:b/>
      <w:i/>
      <w:noProof/>
      <w:sz w:val="18"/>
      <w:lang w:eastAsia="en-US"/>
    </w:rPr>
  </w:style>
  <w:style w:type="character" w:styleId="FootnoteReference">
    <w:name w:val="footnote reference"/>
    <w:rsid w:val="000E4B56"/>
    <w:rPr>
      <w:b/>
      <w:position w:val="6"/>
      <w:sz w:val="16"/>
    </w:rPr>
  </w:style>
  <w:style w:type="paragraph" w:styleId="FootnoteText">
    <w:name w:val="footnote text"/>
    <w:basedOn w:val="Normal"/>
    <w:link w:val="FootnoteTextChar"/>
    <w:rsid w:val="000E4B56"/>
    <w:pPr>
      <w:keepLines/>
      <w:ind w:left="454" w:hanging="454"/>
    </w:pPr>
    <w:rPr>
      <w:rFonts w:eastAsia="Times New Roman"/>
      <w:sz w:val="16"/>
      <w:szCs w:val="20"/>
      <w:lang w:eastAsia="en-US"/>
    </w:rPr>
  </w:style>
  <w:style w:type="character" w:customStyle="1" w:styleId="FootnoteTextChar">
    <w:name w:val="Footnote Text Char"/>
    <w:link w:val="FootnoteText"/>
    <w:rsid w:val="000E4B56"/>
    <w:rPr>
      <w:rFonts w:eastAsia="Times New Roman"/>
      <w:sz w:val="16"/>
      <w:lang w:eastAsia="en-US"/>
    </w:rPr>
  </w:style>
  <w:style w:type="paragraph" w:customStyle="1" w:styleId="NF">
    <w:name w:val="NF"/>
    <w:basedOn w:val="NO"/>
    <w:rsid w:val="000E4B56"/>
    <w:pPr>
      <w:keepNext/>
      <w:spacing w:after="0"/>
    </w:pPr>
    <w:rPr>
      <w:rFonts w:ascii="Arial" w:hAnsi="Arial"/>
      <w:sz w:val="18"/>
    </w:rPr>
  </w:style>
  <w:style w:type="paragraph" w:customStyle="1" w:styleId="NO">
    <w:name w:val="NO"/>
    <w:basedOn w:val="Normal"/>
    <w:rsid w:val="000E4B56"/>
    <w:pPr>
      <w:keepLines/>
      <w:spacing w:after="180"/>
      <w:ind w:left="1135" w:hanging="851"/>
    </w:pPr>
    <w:rPr>
      <w:rFonts w:eastAsia="Times New Roman"/>
      <w:sz w:val="20"/>
      <w:szCs w:val="20"/>
      <w:lang w:eastAsia="en-US"/>
    </w:rPr>
  </w:style>
  <w:style w:type="paragraph" w:customStyle="1" w:styleId="PL">
    <w:name w:val="PL"/>
    <w:rsid w:val="000E4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E4B56"/>
    <w:pPr>
      <w:jc w:val="right"/>
    </w:pPr>
  </w:style>
  <w:style w:type="paragraph" w:customStyle="1" w:styleId="TAL">
    <w:name w:val="TAL"/>
    <w:basedOn w:val="Normal"/>
    <w:rsid w:val="000E4B56"/>
    <w:pPr>
      <w:keepNext/>
      <w:keepLines/>
    </w:pPr>
    <w:rPr>
      <w:rFonts w:ascii="Arial" w:eastAsia="Times New Roman" w:hAnsi="Arial"/>
      <w:sz w:val="18"/>
      <w:szCs w:val="20"/>
      <w:lang w:eastAsia="en-US"/>
    </w:rPr>
  </w:style>
  <w:style w:type="paragraph" w:styleId="ListNumber2">
    <w:name w:val="List Number 2"/>
    <w:basedOn w:val="ListNumber"/>
    <w:rsid w:val="000E4B56"/>
    <w:pPr>
      <w:ind w:left="851"/>
    </w:pPr>
  </w:style>
  <w:style w:type="paragraph" w:styleId="ListNumber">
    <w:name w:val="List Number"/>
    <w:basedOn w:val="List"/>
    <w:rsid w:val="000E4B56"/>
  </w:style>
  <w:style w:type="paragraph" w:customStyle="1" w:styleId="TAH">
    <w:name w:val="TAH"/>
    <w:basedOn w:val="TAC"/>
    <w:rsid w:val="000E4B56"/>
    <w:rPr>
      <w:b/>
    </w:rPr>
  </w:style>
  <w:style w:type="paragraph" w:customStyle="1" w:styleId="TAC">
    <w:name w:val="TAC"/>
    <w:basedOn w:val="TAL"/>
    <w:rsid w:val="000E4B56"/>
    <w:pPr>
      <w:jc w:val="center"/>
    </w:pPr>
  </w:style>
  <w:style w:type="paragraph" w:customStyle="1" w:styleId="LD">
    <w:name w:val="LD"/>
    <w:rsid w:val="000E4B56"/>
    <w:pPr>
      <w:keepNext/>
      <w:keepLines/>
      <w:spacing w:line="180" w:lineRule="exact"/>
    </w:pPr>
    <w:rPr>
      <w:rFonts w:ascii="Courier New" w:eastAsia="Times New Roman" w:hAnsi="Courier New"/>
      <w:noProof/>
      <w:lang w:val="en-GB" w:eastAsia="en-US"/>
    </w:rPr>
  </w:style>
  <w:style w:type="paragraph" w:customStyle="1" w:styleId="FP">
    <w:name w:val="FP"/>
    <w:basedOn w:val="Normal"/>
    <w:rsid w:val="000E4B56"/>
    <w:rPr>
      <w:rFonts w:eastAsia="Times New Roman"/>
      <w:sz w:val="20"/>
      <w:szCs w:val="20"/>
      <w:lang w:eastAsia="en-US"/>
    </w:rPr>
  </w:style>
  <w:style w:type="paragraph" w:customStyle="1" w:styleId="NW">
    <w:name w:val="NW"/>
    <w:basedOn w:val="NO"/>
    <w:rsid w:val="000E4B56"/>
    <w:pPr>
      <w:spacing w:after="0"/>
    </w:pPr>
  </w:style>
  <w:style w:type="paragraph" w:customStyle="1" w:styleId="EW">
    <w:name w:val="EW"/>
    <w:basedOn w:val="EX"/>
    <w:rsid w:val="000E4B56"/>
    <w:pPr>
      <w:spacing w:after="0"/>
    </w:pPr>
  </w:style>
  <w:style w:type="paragraph" w:customStyle="1" w:styleId="B1">
    <w:name w:val="B1"/>
    <w:basedOn w:val="List"/>
    <w:rsid w:val="000E4B56"/>
  </w:style>
  <w:style w:type="paragraph" w:styleId="TOC6">
    <w:name w:val="toc 6"/>
    <w:basedOn w:val="TOC5"/>
    <w:next w:val="Normal"/>
    <w:rsid w:val="000E4B56"/>
    <w:pPr>
      <w:ind w:left="1985" w:hanging="1985"/>
    </w:pPr>
  </w:style>
  <w:style w:type="paragraph" w:styleId="TOC7">
    <w:name w:val="toc 7"/>
    <w:basedOn w:val="TOC6"/>
    <w:next w:val="Normal"/>
    <w:rsid w:val="000E4B56"/>
    <w:pPr>
      <w:ind w:left="2268" w:hanging="2268"/>
    </w:pPr>
  </w:style>
  <w:style w:type="paragraph" w:styleId="ListBullet2">
    <w:name w:val="List Bullet 2"/>
    <w:basedOn w:val="ListBullet"/>
    <w:rsid w:val="000E4B56"/>
    <w:pPr>
      <w:ind w:left="851"/>
    </w:pPr>
  </w:style>
  <w:style w:type="paragraph" w:styleId="ListBullet">
    <w:name w:val="List Bullet"/>
    <w:basedOn w:val="List"/>
    <w:rsid w:val="000E4B56"/>
  </w:style>
  <w:style w:type="paragraph" w:customStyle="1" w:styleId="EditorsNote">
    <w:name w:val="Editor's Note"/>
    <w:basedOn w:val="NO"/>
    <w:rsid w:val="000E4B56"/>
    <w:rPr>
      <w:color w:val="FF0000"/>
    </w:rPr>
  </w:style>
  <w:style w:type="paragraph" w:customStyle="1" w:styleId="TH">
    <w:name w:val="TH"/>
    <w:basedOn w:val="Normal"/>
    <w:rsid w:val="000E4B56"/>
    <w:pPr>
      <w:keepNext/>
      <w:keepLines/>
      <w:spacing w:before="60" w:after="180"/>
      <w:jc w:val="center"/>
    </w:pPr>
    <w:rPr>
      <w:rFonts w:ascii="Arial" w:eastAsia="Times New Roman" w:hAnsi="Arial"/>
      <w:b/>
      <w:sz w:val="20"/>
      <w:szCs w:val="20"/>
      <w:lang w:eastAsia="en-US"/>
    </w:rPr>
  </w:style>
  <w:style w:type="paragraph" w:customStyle="1" w:styleId="ZA">
    <w:name w:val="ZA"/>
    <w:rsid w:val="000E4B5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E4B56"/>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E4B56"/>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E4B56"/>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E4B56"/>
    <w:pPr>
      <w:ind w:left="851" w:hanging="851"/>
    </w:pPr>
  </w:style>
  <w:style w:type="paragraph" w:customStyle="1" w:styleId="ZH">
    <w:name w:val="ZH"/>
    <w:rsid w:val="000E4B56"/>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0E4B56"/>
    <w:pPr>
      <w:keepNext w:val="0"/>
      <w:spacing w:before="0" w:after="240"/>
    </w:pPr>
  </w:style>
  <w:style w:type="paragraph" w:customStyle="1" w:styleId="ZG">
    <w:name w:val="ZG"/>
    <w:rsid w:val="000E4B56"/>
    <w:pPr>
      <w:framePr w:wrap="notBeside" w:vAnchor="page" w:hAnchor="margin" w:xAlign="right" w:y="6805"/>
      <w:widowControl w:val="0"/>
      <w:jc w:val="right"/>
    </w:pPr>
    <w:rPr>
      <w:rFonts w:ascii="Arial" w:eastAsia="Times New Roman" w:hAnsi="Arial"/>
      <w:noProof/>
      <w:lang w:val="en-GB" w:eastAsia="en-US"/>
    </w:rPr>
  </w:style>
  <w:style w:type="paragraph" w:styleId="ListBullet3">
    <w:name w:val="List Bullet 3"/>
    <w:basedOn w:val="ListBullet2"/>
    <w:rsid w:val="000E4B56"/>
    <w:pPr>
      <w:ind w:left="1135"/>
    </w:pPr>
  </w:style>
  <w:style w:type="paragraph" w:styleId="List2">
    <w:name w:val="List 2"/>
    <w:basedOn w:val="List"/>
    <w:rsid w:val="000E4B56"/>
    <w:pPr>
      <w:ind w:left="851"/>
    </w:pPr>
  </w:style>
  <w:style w:type="paragraph" w:styleId="List3">
    <w:name w:val="List 3"/>
    <w:basedOn w:val="List2"/>
    <w:rsid w:val="000E4B56"/>
    <w:pPr>
      <w:ind w:left="1135"/>
    </w:pPr>
  </w:style>
  <w:style w:type="paragraph" w:styleId="List4">
    <w:name w:val="List 4"/>
    <w:basedOn w:val="List3"/>
    <w:rsid w:val="000E4B56"/>
    <w:pPr>
      <w:ind w:left="1418"/>
    </w:pPr>
  </w:style>
  <w:style w:type="paragraph" w:styleId="List5">
    <w:name w:val="List 5"/>
    <w:basedOn w:val="List4"/>
    <w:rsid w:val="000E4B56"/>
    <w:pPr>
      <w:ind w:left="1702"/>
    </w:pPr>
  </w:style>
  <w:style w:type="paragraph" w:styleId="ListBullet4">
    <w:name w:val="List Bullet 4"/>
    <w:basedOn w:val="ListBullet3"/>
    <w:rsid w:val="000E4B56"/>
    <w:pPr>
      <w:ind w:left="1418"/>
    </w:pPr>
  </w:style>
  <w:style w:type="paragraph" w:styleId="ListBullet5">
    <w:name w:val="List Bullet 5"/>
    <w:basedOn w:val="ListBullet4"/>
    <w:rsid w:val="000E4B56"/>
    <w:pPr>
      <w:ind w:left="1702"/>
    </w:pPr>
  </w:style>
  <w:style w:type="paragraph" w:customStyle="1" w:styleId="B2">
    <w:name w:val="B2"/>
    <w:basedOn w:val="List2"/>
    <w:rsid w:val="000E4B56"/>
  </w:style>
  <w:style w:type="paragraph" w:customStyle="1" w:styleId="B3">
    <w:name w:val="B3"/>
    <w:basedOn w:val="List3"/>
    <w:rsid w:val="000E4B56"/>
  </w:style>
  <w:style w:type="paragraph" w:customStyle="1" w:styleId="B4">
    <w:name w:val="B4"/>
    <w:basedOn w:val="List4"/>
    <w:rsid w:val="000E4B56"/>
  </w:style>
  <w:style w:type="paragraph" w:customStyle="1" w:styleId="B5">
    <w:name w:val="B5"/>
    <w:basedOn w:val="List5"/>
    <w:rsid w:val="000E4B56"/>
  </w:style>
  <w:style w:type="paragraph" w:customStyle="1" w:styleId="ZTD">
    <w:name w:val="ZTD"/>
    <w:basedOn w:val="ZB"/>
    <w:rsid w:val="000E4B56"/>
    <w:pPr>
      <w:framePr w:hRule="auto" w:wrap="notBeside" w:y="852"/>
    </w:pPr>
    <w:rPr>
      <w:i w:val="0"/>
      <w:sz w:val="40"/>
    </w:rPr>
  </w:style>
  <w:style w:type="paragraph" w:customStyle="1" w:styleId="ZV">
    <w:name w:val="ZV"/>
    <w:basedOn w:val="ZU"/>
    <w:rsid w:val="000E4B56"/>
    <w:pPr>
      <w:framePr w:wrap="notBeside" w:y="16161"/>
    </w:pPr>
  </w:style>
  <w:style w:type="paragraph" w:styleId="IndexHeading">
    <w:name w:val="index heading"/>
    <w:basedOn w:val="Normal"/>
    <w:next w:val="Normal"/>
    <w:rsid w:val="000E4B56"/>
    <w:pPr>
      <w:pBdr>
        <w:top w:val="single" w:sz="12" w:space="0" w:color="auto"/>
      </w:pBdr>
      <w:spacing w:before="360" w:after="240"/>
    </w:pPr>
    <w:rPr>
      <w:rFonts w:eastAsia="Times New Roman"/>
      <w:b/>
      <w:i/>
      <w:sz w:val="26"/>
      <w:szCs w:val="20"/>
      <w:lang w:eastAsia="en-US"/>
    </w:rPr>
  </w:style>
  <w:style w:type="paragraph" w:customStyle="1" w:styleId="INDENT1">
    <w:name w:val="INDENT1"/>
    <w:basedOn w:val="Normal"/>
    <w:rsid w:val="000E4B56"/>
    <w:pPr>
      <w:spacing w:after="180"/>
      <w:ind w:left="851"/>
    </w:pPr>
    <w:rPr>
      <w:rFonts w:eastAsia="Times New Roman"/>
      <w:sz w:val="20"/>
      <w:szCs w:val="20"/>
      <w:lang w:eastAsia="en-US"/>
    </w:rPr>
  </w:style>
  <w:style w:type="paragraph" w:customStyle="1" w:styleId="INDENT2">
    <w:name w:val="INDENT2"/>
    <w:basedOn w:val="Normal"/>
    <w:rsid w:val="000E4B56"/>
    <w:pPr>
      <w:spacing w:after="180"/>
      <w:ind w:left="1135" w:hanging="284"/>
    </w:pPr>
    <w:rPr>
      <w:rFonts w:eastAsia="Times New Roman"/>
      <w:sz w:val="20"/>
      <w:szCs w:val="20"/>
      <w:lang w:eastAsia="en-US"/>
    </w:rPr>
  </w:style>
  <w:style w:type="paragraph" w:customStyle="1" w:styleId="INDENT3">
    <w:name w:val="INDENT3"/>
    <w:basedOn w:val="Normal"/>
    <w:rsid w:val="000E4B56"/>
    <w:pPr>
      <w:spacing w:after="180"/>
      <w:ind w:left="1701" w:hanging="567"/>
    </w:pPr>
    <w:rPr>
      <w:rFonts w:eastAsia="Times New Roman"/>
      <w:sz w:val="20"/>
      <w:szCs w:val="20"/>
      <w:lang w:eastAsia="en-US"/>
    </w:rPr>
  </w:style>
  <w:style w:type="paragraph" w:customStyle="1" w:styleId="FigureTitle">
    <w:name w:val="Figure_Title"/>
    <w:basedOn w:val="Normal"/>
    <w:next w:val="Normal"/>
    <w:rsid w:val="000E4B56"/>
    <w:pPr>
      <w:keepLines/>
      <w:tabs>
        <w:tab w:val="left" w:pos="794"/>
        <w:tab w:val="left" w:pos="1191"/>
        <w:tab w:val="left" w:pos="1588"/>
        <w:tab w:val="left" w:pos="1985"/>
      </w:tabs>
      <w:spacing w:before="120" w:after="480"/>
      <w:jc w:val="center"/>
    </w:pPr>
    <w:rPr>
      <w:rFonts w:eastAsia="Times New Roman"/>
      <w:b/>
      <w:szCs w:val="20"/>
      <w:lang w:eastAsia="en-US"/>
    </w:rPr>
  </w:style>
  <w:style w:type="paragraph" w:customStyle="1" w:styleId="RecCCITT">
    <w:name w:val="Rec_CCITT_#"/>
    <w:basedOn w:val="Normal"/>
    <w:rsid w:val="000E4B56"/>
    <w:pPr>
      <w:keepNext/>
      <w:keepLines/>
      <w:spacing w:after="180"/>
    </w:pPr>
    <w:rPr>
      <w:rFonts w:eastAsia="Times New Roman"/>
      <w:b/>
      <w:sz w:val="20"/>
      <w:szCs w:val="20"/>
      <w:lang w:eastAsia="en-US"/>
    </w:rPr>
  </w:style>
  <w:style w:type="paragraph" w:customStyle="1" w:styleId="enumlev2">
    <w:name w:val="enumlev2"/>
    <w:basedOn w:val="Normal"/>
    <w:rsid w:val="000E4B56"/>
    <w:pPr>
      <w:tabs>
        <w:tab w:val="left" w:pos="794"/>
        <w:tab w:val="left" w:pos="1191"/>
        <w:tab w:val="left" w:pos="1588"/>
        <w:tab w:val="left" w:pos="1985"/>
      </w:tabs>
      <w:spacing w:before="86" w:after="180"/>
      <w:ind w:left="1588" w:hanging="397"/>
      <w:jc w:val="both"/>
    </w:pPr>
    <w:rPr>
      <w:rFonts w:eastAsia="Times New Roman"/>
      <w:sz w:val="20"/>
      <w:szCs w:val="20"/>
      <w:lang w:val="en-US" w:eastAsia="en-US"/>
    </w:rPr>
  </w:style>
  <w:style w:type="paragraph" w:customStyle="1" w:styleId="CouvRecTitle">
    <w:name w:val="Couv Rec Title"/>
    <w:basedOn w:val="Normal"/>
    <w:rsid w:val="000E4B56"/>
    <w:pPr>
      <w:keepNext/>
      <w:keepLines/>
      <w:spacing w:before="240" w:after="180"/>
      <w:ind w:left="1418"/>
    </w:pPr>
    <w:rPr>
      <w:rFonts w:ascii="Arial" w:eastAsia="Times New Roman" w:hAnsi="Arial"/>
      <w:b/>
      <w:sz w:val="36"/>
      <w:szCs w:val="20"/>
      <w:lang w:val="en-US" w:eastAsia="en-US"/>
    </w:rPr>
  </w:style>
  <w:style w:type="paragraph" w:styleId="Caption">
    <w:name w:val="caption"/>
    <w:basedOn w:val="Normal"/>
    <w:next w:val="Normal"/>
    <w:qFormat/>
    <w:rsid w:val="000E4B56"/>
    <w:pPr>
      <w:spacing w:before="120" w:after="120"/>
    </w:pPr>
    <w:rPr>
      <w:rFonts w:eastAsia="Times New Roman"/>
      <w:b/>
      <w:sz w:val="20"/>
      <w:szCs w:val="20"/>
      <w:lang w:eastAsia="en-US"/>
    </w:rPr>
  </w:style>
  <w:style w:type="character" w:styleId="FollowedHyperlink">
    <w:name w:val="FollowedHyperlink"/>
    <w:rsid w:val="000E4B56"/>
    <w:rPr>
      <w:color w:val="800080"/>
      <w:u w:val="single"/>
    </w:rPr>
  </w:style>
  <w:style w:type="paragraph" w:styleId="DocumentMap">
    <w:name w:val="Document Map"/>
    <w:basedOn w:val="Normal"/>
    <w:link w:val="DocumentMapChar"/>
    <w:rsid w:val="000E4B56"/>
    <w:pPr>
      <w:shd w:val="clear" w:color="auto" w:fill="000080"/>
      <w:spacing w:after="180"/>
    </w:pPr>
    <w:rPr>
      <w:rFonts w:ascii="Tahoma" w:eastAsia="Times New Roman" w:hAnsi="Tahoma"/>
      <w:sz w:val="20"/>
      <w:szCs w:val="20"/>
      <w:lang w:eastAsia="en-US"/>
    </w:rPr>
  </w:style>
  <w:style w:type="character" w:customStyle="1" w:styleId="DocumentMapChar">
    <w:name w:val="Document Map Char"/>
    <w:link w:val="DocumentMap"/>
    <w:rsid w:val="000E4B56"/>
    <w:rPr>
      <w:rFonts w:ascii="Tahoma" w:eastAsia="Times New Roman" w:hAnsi="Tahoma"/>
      <w:shd w:val="clear" w:color="auto" w:fill="000080"/>
      <w:lang w:eastAsia="en-US"/>
    </w:rPr>
  </w:style>
  <w:style w:type="paragraph" w:styleId="PlainText">
    <w:name w:val="Plain Text"/>
    <w:basedOn w:val="Normal"/>
    <w:link w:val="PlainTextChar"/>
    <w:rsid w:val="000E4B56"/>
    <w:pPr>
      <w:spacing w:after="180"/>
    </w:pPr>
    <w:rPr>
      <w:rFonts w:ascii="Courier New" w:eastAsia="Times New Roman" w:hAnsi="Courier New"/>
      <w:sz w:val="20"/>
      <w:szCs w:val="20"/>
      <w:lang w:val="nb-NO" w:eastAsia="en-US"/>
    </w:rPr>
  </w:style>
  <w:style w:type="character" w:customStyle="1" w:styleId="PlainTextChar">
    <w:name w:val="Plain Text Char"/>
    <w:link w:val="PlainText"/>
    <w:rsid w:val="000E4B56"/>
    <w:rPr>
      <w:rFonts w:ascii="Courier New" w:eastAsia="Times New Roman" w:hAnsi="Courier New"/>
      <w:lang w:val="nb-NO" w:eastAsia="en-US"/>
    </w:rPr>
  </w:style>
  <w:style w:type="paragraph" w:customStyle="1" w:styleId="TAJ">
    <w:name w:val="TAJ"/>
    <w:basedOn w:val="TH"/>
    <w:rsid w:val="000E4B56"/>
  </w:style>
  <w:style w:type="paragraph" w:styleId="BodyText">
    <w:name w:val="Body Text"/>
    <w:basedOn w:val="Normal"/>
    <w:link w:val="BodyTextChar"/>
    <w:rsid w:val="000E4B56"/>
    <w:pPr>
      <w:spacing w:after="180"/>
    </w:pPr>
    <w:rPr>
      <w:rFonts w:eastAsia="Times New Roman"/>
      <w:sz w:val="20"/>
      <w:szCs w:val="20"/>
      <w:lang w:eastAsia="en-US"/>
    </w:rPr>
  </w:style>
  <w:style w:type="character" w:customStyle="1" w:styleId="BodyTextChar">
    <w:name w:val="Body Text Char"/>
    <w:link w:val="BodyText"/>
    <w:rsid w:val="000E4B56"/>
    <w:rPr>
      <w:rFonts w:eastAsia="Times New Roman"/>
      <w:lang w:eastAsia="en-US"/>
    </w:rPr>
  </w:style>
  <w:style w:type="character" w:styleId="CommentReference">
    <w:name w:val="annotation reference"/>
    <w:rsid w:val="000E4B56"/>
    <w:rPr>
      <w:sz w:val="16"/>
    </w:rPr>
  </w:style>
  <w:style w:type="paragraph" w:customStyle="1" w:styleId="Guidance">
    <w:name w:val="Guidance"/>
    <w:basedOn w:val="Normal"/>
    <w:rsid w:val="000E4B56"/>
    <w:pPr>
      <w:spacing w:after="180"/>
    </w:pPr>
    <w:rPr>
      <w:rFonts w:eastAsia="Times New Roman"/>
      <w:i/>
      <w:color w:val="0000FF"/>
      <w:sz w:val="20"/>
      <w:szCs w:val="20"/>
      <w:lang w:eastAsia="en-US"/>
    </w:rPr>
  </w:style>
  <w:style w:type="paragraph" w:styleId="CommentText">
    <w:name w:val="annotation text"/>
    <w:basedOn w:val="Normal"/>
    <w:link w:val="CommentTextChar"/>
    <w:rsid w:val="000E4B56"/>
    <w:pPr>
      <w:spacing w:after="180"/>
    </w:pPr>
    <w:rPr>
      <w:rFonts w:eastAsia="Times New Roman"/>
      <w:sz w:val="20"/>
      <w:szCs w:val="20"/>
      <w:lang w:eastAsia="en-US"/>
    </w:rPr>
  </w:style>
  <w:style w:type="character" w:customStyle="1" w:styleId="CommentTextChar">
    <w:name w:val="Comment Text Char"/>
    <w:link w:val="CommentText"/>
    <w:rsid w:val="000E4B56"/>
    <w:rPr>
      <w:rFonts w:eastAsia="Times New Roman"/>
      <w:lang w:eastAsia="en-US"/>
    </w:rPr>
  </w:style>
  <w:style w:type="table" w:styleId="TableGrid">
    <w:name w:val="Table Grid"/>
    <w:basedOn w:val="TableNormal"/>
    <w:rsid w:val="000E4B5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553A8"/>
    <w:rPr>
      <w:rFonts w:ascii="Tahoma" w:hAnsi="Tahoma" w:cs="Tahoma"/>
      <w:sz w:val="16"/>
      <w:szCs w:val="16"/>
    </w:rPr>
  </w:style>
  <w:style w:type="character" w:customStyle="1" w:styleId="BalloonTextChar">
    <w:name w:val="Balloon Text Char"/>
    <w:basedOn w:val="DefaultParagraphFont"/>
    <w:link w:val="BalloonText"/>
    <w:rsid w:val="004553A8"/>
    <w:rPr>
      <w:rFonts w:ascii="Tahoma" w:hAnsi="Tahoma" w:cs="Tahoma"/>
      <w:sz w:val="16"/>
      <w:szCs w:val="16"/>
      <w:lang w:val="en-GB" w:eastAsia="ja-JP"/>
    </w:rPr>
  </w:style>
  <w:style w:type="paragraph" w:styleId="CommentSubject">
    <w:name w:val="annotation subject"/>
    <w:basedOn w:val="CommentText"/>
    <w:next w:val="CommentText"/>
    <w:link w:val="CommentSubjectChar"/>
    <w:rsid w:val="007B3893"/>
    <w:pPr>
      <w:spacing w:after="0"/>
    </w:pPr>
    <w:rPr>
      <w:rFonts w:eastAsia="MS Mincho"/>
      <w:b/>
      <w:bCs/>
      <w:lang w:eastAsia="ja-JP"/>
    </w:rPr>
  </w:style>
  <w:style w:type="character" w:customStyle="1" w:styleId="CommentSubjectChar">
    <w:name w:val="Comment Subject Char"/>
    <w:basedOn w:val="CommentTextChar"/>
    <w:link w:val="CommentSubject"/>
    <w:rsid w:val="007B3893"/>
    <w:rPr>
      <w:b/>
      <w:bCs/>
      <w:lang w:val="en-GB" w:eastAsia="ja-JP"/>
    </w:rPr>
  </w:style>
  <w:style w:type="paragraph" w:styleId="Revision">
    <w:name w:val="Revision"/>
    <w:hidden/>
    <w:uiPriority w:val="99"/>
    <w:semiHidden/>
    <w:rsid w:val="00C34434"/>
    <w:rPr>
      <w:sz w:val="24"/>
      <w:szCs w:val="24"/>
      <w:lang w:val="en-GB" w:eastAsia="ja-JP"/>
    </w:rPr>
  </w:style>
  <w:style w:type="paragraph" w:styleId="ListParagraph">
    <w:name w:val="List Paragraph"/>
    <w:basedOn w:val="Normal"/>
    <w:uiPriority w:val="34"/>
    <w:qFormat/>
    <w:rsid w:val="00F90C14"/>
    <w:pPr>
      <w:ind w:left="720"/>
      <w:contextualSpacing/>
    </w:pPr>
  </w:style>
</w:styles>
</file>

<file path=word/webSettings.xml><?xml version="1.0" encoding="utf-8"?>
<w:webSettings xmlns:r="http://schemas.openxmlformats.org/officeDocument/2006/relationships" xmlns:w="http://schemas.openxmlformats.org/wordprocessingml/2006/main">
  <w:divs>
    <w:div w:id="1010529170">
      <w:bodyDiv w:val="1"/>
      <w:marLeft w:val="0"/>
      <w:marRight w:val="0"/>
      <w:marTop w:val="0"/>
      <w:marBottom w:val="0"/>
      <w:divBdr>
        <w:top w:val="none" w:sz="0" w:space="0" w:color="auto"/>
        <w:left w:val="none" w:sz="0" w:space="0" w:color="auto"/>
        <w:bottom w:val="none" w:sz="0" w:space="0" w:color="auto"/>
        <w:right w:val="none" w:sz="0" w:space="0" w:color="auto"/>
      </w:divBdr>
    </w:div>
    <w:div w:id="137071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615C2-2984-4C97-B62D-9CFC0F68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2714</Words>
  <Characters>14415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Laurence-Huawei</cp:lastModifiedBy>
  <cp:revision>2</cp:revision>
  <dcterms:created xsi:type="dcterms:W3CDTF">2016-08-23T19:36:00Z</dcterms:created>
  <dcterms:modified xsi:type="dcterms:W3CDTF">2016-08-23T19:36:00Z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1471968279</vt:lpwstr>
  </property>
</Properties>
</file>